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4414A05" w14:textId="64D2230F" w:rsidR="00D132A4" w:rsidRDefault="00D132A4" w:rsidP="00D132A4">
      <w:pPr>
        <w:pStyle w:val="3GPPHeader"/>
        <w:spacing w:after="0"/>
        <w:rPr>
          <w:rFonts w:ascii="Arial" w:hAnsi="Arial" w:cs="Arial"/>
          <w:sz w:val="22"/>
          <w:szCs w:val="22"/>
        </w:rPr>
      </w:pPr>
      <w:bookmarkStart w:id="0" w:name="_Hlk492190689"/>
      <w:r>
        <w:rPr>
          <w:rFonts w:ascii="Arial" w:hAnsi="Arial" w:cs="Arial"/>
          <w:sz w:val="22"/>
          <w:szCs w:val="22"/>
        </w:rPr>
        <w:t>3GPP TSG-RAN2 Meeting #1</w:t>
      </w:r>
      <w:r w:rsidR="003E7AF9">
        <w:rPr>
          <w:rFonts w:ascii="Arial" w:hAnsi="Arial" w:cs="Arial"/>
          <w:sz w:val="22"/>
          <w:szCs w:val="22"/>
        </w:rPr>
        <w:t>1</w:t>
      </w:r>
      <w:r w:rsidR="00F10C5C">
        <w:rPr>
          <w:rFonts w:ascii="Arial" w:hAnsi="Arial" w:cs="Arial"/>
          <w:sz w:val="22"/>
          <w:szCs w:val="22"/>
        </w:rPr>
        <w:t>3</w:t>
      </w:r>
      <w:r w:rsidR="008E26F9">
        <w:rPr>
          <w:rFonts w:ascii="Arial" w:hAnsi="Arial" w:cs="Arial"/>
          <w:sz w:val="22"/>
          <w:szCs w:val="22"/>
        </w:rPr>
        <w:t>bis</w:t>
      </w:r>
      <w:r w:rsidR="003E7AF9">
        <w:rPr>
          <w:rFonts w:ascii="Arial" w:hAnsi="Arial" w:cs="Arial"/>
          <w:sz w:val="22"/>
          <w:szCs w:val="22"/>
        </w:rPr>
        <w:t>-e</w:t>
      </w:r>
      <w:r>
        <w:rPr>
          <w:rFonts w:ascii="Arial" w:hAnsi="Arial" w:cs="Arial"/>
          <w:sz w:val="22"/>
          <w:szCs w:val="22"/>
        </w:rPr>
        <w:tab/>
      </w:r>
      <w:r w:rsidR="00467244" w:rsidRPr="00C70DE1">
        <w:rPr>
          <w:rFonts w:ascii="Arial" w:hAnsi="Arial" w:cs="Arial"/>
          <w:sz w:val="22"/>
          <w:szCs w:val="22"/>
        </w:rPr>
        <w:t>R2-210377</w:t>
      </w:r>
      <w:r w:rsidR="00467244">
        <w:rPr>
          <w:rFonts w:ascii="Arial" w:hAnsi="Arial" w:cs="Arial"/>
          <w:sz w:val="22"/>
          <w:szCs w:val="22"/>
        </w:rPr>
        <w:t>6</w:t>
      </w:r>
    </w:p>
    <w:p w14:paraId="4713123B" w14:textId="014256C0" w:rsidR="003E7AF9" w:rsidRDefault="00FE5CDF" w:rsidP="003E7AF9">
      <w:pPr>
        <w:pStyle w:val="3GPPHeader"/>
        <w:spacing w:after="0"/>
        <w:rPr>
          <w:rFonts w:ascii="Arial" w:hAnsi="Arial" w:cs="Arial"/>
          <w:sz w:val="22"/>
        </w:rPr>
      </w:pPr>
      <w:bookmarkStart w:id="1" w:name="_Hlk39551725"/>
      <w:bookmarkEnd w:id="0"/>
      <w:proofErr w:type="spellStart"/>
      <w:r w:rsidRPr="00FE5CDF">
        <w:rPr>
          <w:rFonts w:ascii="Arial" w:eastAsia="Malgun Gothic" w:hAnsi="Arial" w:cs="Arial"/>
          <w:sz w:val="22"/>
          <w:szCs w:val="22"/>
          <w:lang w:val="en-US" w:eastAsia="en-US"/>
        </w:rPr>
        <w:t>eMeeting</w:t>
      </w:r>
      <w:proofErr w:type="spellEnd"/>
      <w:r w:rsidRPr="00FE5CDF">
        <w:rPr>
          <w:rFonts w:ascii="Arial" w:eastAsia="Malgun Gothic" w:hAnsi="Arial" w:cs="Arial"/>
          <w:sz w:val="22"/>
          <w:szCs w:val="22"/>
          <w:lang w:val="en-US" w:eastAsia="en-US"/>
        </w:rPr>
        <w:t xml:space="preserve">, </w:t>
      </w:r>
      <w:r w:rsidR="008E26F9">
        <w:rPr>
          <w:rFonts w:ascii="Arial" w:eastAsia="Malgun Gothic" w:hAnsi="Arial" w:cs="Arial"/>
          <w:sz w:val="22"/>
          <w:szCs w:val="22"/>
          <w:lang w:val="en-US" w:eastAsia="en-US"/>
        </w:rPr>
        <w:t>12</w:t>
      </w:r>
      <w:r w:rsidR="008E26F9" w:rsidRPr="008E26F9">
        <w:rPr>
          <w:rFonts w:ascii="Arial" w:eastAsia="Malgun Gothic" w:hAnsi="Arial" w:cs="Arial"/>
          <w:sz w:val="22"/>
          <w:szCs w:val="22"/>
          <w:vertAlign w:val="superscript"/>
          <w:lang w:val="en-US" w:eastAsia="en-US"/>
        </w:rPr>
        <w:t>th</w:t>
      </w:r>
      <w:r w:rsidR="008E26F9">
        <w:rPr>
          <w:rFonts w:ascii="Arial" w:eastAsia="Malgun Gothic" w:hAnsi="Arial" w:cs="Arial"/>
          <w:sz w:val="22"/>
          <w:szCs w:val="22"/>
          <w:vertAlign w:val="superscript"/>
          <w:lang w:val="en-US" w:eastAsia="en-US"/>
        </w:rPr>
        <w:t xml:space="preserve"> </w:t>
      </w:r>
      <w:r w:rsidR="008E26F9">
        <w:rPr>
          <w:rFonts w:ascii="Arial" w:eastAsia="Malgun Gothic" w:hAnsi="Arial" w:cs="Arial"/>
          <w:sz w:val="22"/>
          <w:szCs w:val="22"/>
          <w:lang w:val="en-US" w:eastAsia="en-US"/>
        </w:rPr>
        <w:t>– 20</w:t>
      </w:r>
      <w:r w:rsidR="008E26F9" w:rsidRPr="008E26F9">
        <w:rPr>
          <w:rFonts w:ascii="Arial" w:eastAsia="Malgun Gothic" w:hAnsi="Arial" w:cs="Arial"/>
          <w:sz w:val="22"/>
          <w:szCs w:val="22"/>
          <w:vertAlign w:val="superscript"/>
          <w:lang w:val="en-US" w:eastAsia="en-US"/>
        </w:rPr>
        <w:t>th</w:t>
      </w:r>
      <w:r w:rsidR="008E26F9">
        <w:rPr>
          <w:rFonts w:ascii="Arial" w:eastAsia="Malgun Gothic" w:hAnsi="Arial" w:cs="Arial"/>
          <w:sz w:val="22"/>
          <w:szCs w:val="22"/>
          <w:lang w:val="en-US" w:eastAsia="en-US"/>
        </w:rPr>
        <w:t xml:space="preserve"> April</w:t>
      </w:r>
      <w:r w:rsidR="00F10C5C" w:rsidRPr="00F10C5C">
        <w:rPr>
          <w:rFonts w:ascii="Arial" w:eastAsia="Malgun Gothic" w:hAnsi="Arial" w:cs="Arial"/>
          <w:sz w:val="22"/>
          <w:szCs w:val="22"/>
          <w:lang w:val="en-US" w:eastAsia="en-US"/>
        </w:rPr>
        <w:t>, 2021</w:t>
      </w:r>
    </w:p>
    <w:bookmarkEnd w:id="1"/>
    <w:p w14:paraId="18C94194" w14:textId="77777777" w:rsidR="00120D47" w:rsidRPr="00ED06F5" w:rsidRDefault="00120D47" w:rsidP="00120D47">
      <w:pPr>
        <w:pStyle w:val="3GPPHeader"/>
        <w:spacing w:after="0"/>
        <w:rPr>
          <w:rFonts w:ascii="Arial" w:hAnsi="Arial" w:cs="Arial"/>
          <w:sz w:val="22"/>
        </w:rPr>
      </w:pPr>
      <w:r w:rsidRPr="00ED06F5">
        <w:rPr>
          <w:rFonts w:ascii="Arial" w:hAnsi="Arial" w:cs="Arial"/>
          <w:sz w:val="22"/>
        </w:rPr>
        <w:tab/>
      </w:r>
    </w:p>
    <w:p w14:paraId="3D8A2570" w14:textId="77777777" w:rsidR="002D7A34" w:rsidRPr="002A0885" w:rsidRDefault="002D7A34" w:rsidP="002D7A34">
      <w:pPr>
        <w:pStyle w:val="3GPPHeader"/>
        <w:spacing w:after="120"/>
        <w:rPr>
          <w:rFonts w:ascii="Arial" w:hAnsi="Arial" w:cs="Arial"/>
          <w:b w:val="0"/>
          <w:bCs/>
          <w:sz w:val="22"/>
        </w:rPr>
      </w:pPr>
      <w:r w:rsidRPr="00965A48">
        <w:rPr>
          <w:rFonts w:ascii="Arial" w:hAnsi="Arial" w:cs="Arial"/>
          <w:sz w:val="22"/>
        </w:rPr>
        <w:t>Agenda Item:</w:t>
      </w:r>
      <w:r w:rsidRPr="00965A48">
        <w:rPr>
          <w:rFonts w:ascii="Arial" w:hAnsi="Arial" w:cs="Arial"/>
          <w:sz w:val="22"/>
        </w:rPr>
        <w:tab/>
      </w:r>
      <w:r w:rsidRPr="00965A48">
        <w:rPr>
          <w:rFonts w:ascii="Arial" w:hAnsi="Arial" w:cs="Arial"/>
          <w:b w:val="0"/>
          <w:bCs/>
          <w:sz w:val="22"/>
        </w:rPr>
        <w:t>8.1.3 Idle and Inactive mode UEs</w:t>
      </w:r>
    </w:p>
    <w:p w14:paraId="2F201713" w14:textId="77777777" w:rsidR="00120D47" w:rsidRPr="0050109B" w:rsidRDefault="00120D47" w:rsidP="00A611FD">
      <w:pPr>
        <w:pStyle w:val="3GPPHeader"/>
        <w:spacing w:after="120"/>
        <w:rPr>
          <w:rFonts w:ascii="Arial" w:hAnsi="Arial" w:cs="Arial"/>
          <w:sz w:val="22"/>
          <w:lang w:val="en-US"/>
        </w:rPr>
      </w:pPr>
      <w:r w:rsidRPr="0050109B">
        <w:rPr>
          <w:rFonts w:ascii="Arial" w:hAnsi="Arial" w:cs="Arial"/>
          <w:sz w:val="22"/>
          <w:lang w:val="en-US"/>
        </w:rPr>
        <w:t xml:space="preserve">Source: </w:t>
      </w:r>
      <w:r w:rsidRPr="0050109B">
        <w:rPr>
          <w:rFonts w:ascii="Arial" w:hAnsi="Arial" w:cs="Arial"/>
          <w:sz w:val="22"/>
          <w:lang w:val="en-US"/>
        </w:rPr>
        <w:tab/>
      </w:r>
      <w:r w:rsidR="00EF2136">
        <w:rPr>
          <w:rFonts w:ascii="Arial" w:hAnsi="Arial" w:cs="Arial"/>
          <w:b w:val="0"/>
          <w:bCs/>
          <w:sz w:val="22"/>
          <w:lang w:val="en-US"/>
        </w:rPr>
        <w:t>Ericsson</w:t>
      </w:r>
    </w:p>
    <w:p w14:paraId="7D220426" w14:textId="70DFC3E4" w:rsidR="00120D47" w:rsidRPr="008F7D64" w:rsidRDefault="00120D47" w:rsidP="00F120D3">
      <w:pPr>
        <w:pStyle w:val="3GPPHeader"/>
        <w:spacing w:after="120"/>
        <w:rPr>
          <w:rFonts w:ascii="Arial" w:hAnsi="Arial" w:cs="Arial"/>
          <w:b w:val="0"/>
          <w:bCs/>
          <w:sz w:val="22"/>
        </w:rPr>
      </w:pPr>
      <w:r w:rsidRPr="00070C3F">
        <w:rPr>
          <w:rFonts w:ascii="Arial" w:hAnsi="Arial" w:cs="Arial"/>
          <w:sz w:val="22"/>
          <w:lang w:val="en-US"/>
        </w:rPr>
        <w:t xml:space="preserve">Title:  </w:t>
      </w:r>
      <w:r w:rsidRPr="00070C3F">
        <w:rPr>
          <w:rFonts w:ascii="Arial" w:hAnsi="Arial" w:cs="Arial"/>
          <w:sz w:val="22"/>
          <w:lang w:val="en-US"/>
        </w:rPr>
        <w:tab/>
      </w:r>
      <w:r w:rsidR="00F5410B">
        <w:rPr>
          <w:rFonts w:ascii="Arial" w:hAnsi="Arial" w:cs="Arial"/>
          <w:b w:val="0"/>
          <w:bCs/>
          <w:sz w:val="22"/>
          <w:lang w:val="en-US"/>
        </w:rPr>
        <w:t>Open issues for UEs in idle or inactive mode</w:t>
      </w:r>
    </w:p>
    <w:p w14:paraId="1D061440" w14:textId="77777777" w:rsidR="00120D47" w:rsidRPr="00A128F5" w:rsidRDefault="00120D47" w:rsidP="00120D47">
      <w:pPr>
        <w:pStyle w:val="3GPPHeader"/>
        <w:rPr>
          <w:rFonts w:ascii="Arial" w:hAnsi="Arial" w:cs="Arial"/>
          <w:b w:val="0"/>
          <w:bCs/>
          <w:sz w:val="22"/>
          <w:lang w:val="de-DE"/>
        </w:rPr>
      </w:pPr>
      <w:r w:rsidRPr="00A128F5">
        <w:rPr>
          <w:rFonts w:ascii="Arial" w:hAnsi="Arial" w:cs="Arial"/>
          <w:sz w:val="22"/>
          <w:lang w:val="de-DE"/>
        </w:rPr>
        <w:t>Document for:</w:t>
      </w:r>
      <w:r w:rsidRPr="00A128F5">
        <w:rPr>
          <w:rFonts w:ascii="Arial" w:hAnsi="Arial" w:cs="Arial"/>
          <w:sz w:val="22"/>
          <w:lang w:val="de-DE"/>
        </w:rPr>
        <w:tab/>
      </w:r>
      <w:r w:rsidRPr="00A128F5">
        <w:rPr>
          <w:rFonts w:ascii="Arial" w:hAnsi="Arial" w:cs="Arial"/>
          <w:b w:val="0"/>
          <w:bCs/>
          <w:sz w:val="22"/>
          <w:lang w:val="de-DE"/>
        </w:rPr>
        <w:t>Discussion and Decision</w:t>
      </w:r>
    </w:p>
    <w:p w14:paraId="0D43AB34" w14:textId="04719663" w:rsidR="00120D47" w:rsidRDefault="004D10CC" w:rsidP="00120D47">
      <w:pPr>
        <w:pStyle w:val="Heading1"/>
      </w:pPr>
      <w:r>
        <w:t>Introduction</w:t>
      </w:r>
    </w:p>
    <w:p w14:paraId="171563E3" w14:textId="01043B76" w:rsidR="003D47B3" w:rsidRDefault="003D47B3" w:rsidP="003D47B3">
      <w:pPr>
        <w:rPr>
          <w:lang w:val="en-GB" w:eastAsia="zh-CN"/>
        </w:rPr>
      </w:pPr>
      <w:r>
        <w:rPr>
          <w:lang w:val="en-GB" w:eastAsia="zh-CN"/>
        </w:rPr>
        <w:t xml:space="preserve">In this contribution </w:t>
      </w:r>
      <w:r>
        <w:t>open issues are discussed when the UE is in idle or inactive mode and wants to receive broadcast or multicast session</w:t>
      </w:r>
      <w:r>
        <w:rPr>
          <w:lang w:val="en-GB" w:eastAsia="zh-CN"/>
        </w:rPr>
        <w:t>, except multicast reception in inactive mode is discussed in a separate contribution [1]. More specifically the following topics are discussed:</w:t>
      </w:r>
    </w:p>
    <w:p w14:paraId="260BC39F" w14:textId="1F254FFA" w:rsidR="00F81266" w:rsidRPr="005F5B6E" w:rsidRDefault="002B144B" w:rsidP="00F81266">
      <w:pPr>
        <w:pStyle w:val="ListParagraph"/>
        <w:numPr>
          <w:ilvl w:val="0"/>
          <w:numId w:val="3"/>
        </w:numPr>
        <w:rPr>
          <w:lang w:val="en-GB" w:eastAsia="zh-CN"/>
        </w:rPr>
      </w:pPr>
      <w:r w:rsidRPr="005F5B6E">
        <w:rPr>
          <w:b/>
          <w:bCs/>
          <w:lang w:val="en-GB" w:eastAsia="zh-CN"/>
        </w:rPr>
        <w:t>Group paging</w:t>
      </w:r>
      <w:r w:rsidRPr="005F5B6E">
        <w:rPr>
          <w:lang w:val="en-GB" w:eastAsia="zh-CN"/>
        </w:rPr>
        <w:t>: n</w:t>
      </w:r>
      <w:r w:rsidR="00F81266" w:rsidRPr="005F5B6E">
        <w:rPr>
          <w:lang w:val="en-GB" w:eastAsia="zh-CN"/>
        </w:rPr>
        <w:t>otification of multicast session start in for UEs in idle or inactive</w:t>
      </w:r>
    </w:p>
    <w:p w14:paraId="2C5C6B20" w14:textId="3F64A0F9" w:rsidR="00F81266" w:rsidRPr="005F5B6E" w:rsidRDefault="00F81266" w:rsidP="00F81266">
      <w:pPr>
        <w:pStyle w:val="ListParagraph"/>
        <w:numPr>
          <w:ilvl w:val="0"/>
          <w:numId w:val="3"/>
        </w:numPr>
        <w:rPr>
          <w:lang w:val="en-GB" w:eastAsia="zh-CN"/>
        </w:rPr>
      </w:pPr>
      <w:r w:rsidRPr="005F5B6E">
        <w:rPr>
          <w:b/>
          <w:bCs/>
          <w:lang w:val="en-GB" w:eastAsia="zh-CN"/>
        </w:rPr>
        <w:t>MCCH aspects</w:t>
      </w:r>
      <w:r w:rsidR="002B144B" w:rsidRPr="005F5B6E">
        <w:rPr>
          <w:lang w:val="en-GB" w:eastAsia="zh-CN"/>
        </w:rPr>
        <w:t xml:space="preserve">: notification of broadcast session start and </w:t>
      </w:r>
      <w:r w:rsidR="00A96C4B" w:rsidRPr="005F5B6E">
        <w:rPr>
          <w:lang w:val="en-GB" w:eastAsia="zh-CN"/>
        </w:rPr>
        <w:t xml:space="preserve">signalling </w:t>
      </w:r>
      <w:r w:rsidR="002B144B" w:rsidRPr="005F5B6E">
        <w:rPr>
          <w:lang w:val="en-GB" w:eastAsia="zh-CN"/>
        </w:rPr>
        <w:t xml:space="preserve">broadcast </w:t>
      </w:r>
      <w:r w:rsidR="00A96C4B" w:rsidRPr="005F5B6E">
        <w:rPr>
          <w:lang w:val="en-GB" w:eastAsia="zh-CN"/>
        </w:rPr>
        <w:t>configuration</w:t>
      </w:r>
    </w:p>
    <w:p w14:paraId="08389F09" w14:textId="3024EF44" w:rsidR="003868CD" w:rsidRPr="005F5B6E" w:rsidRDefault="003868CD" w:rsidP="00F81266">
      <w:pPr>
        <w:pStyle w:val="ListParagraph"/>
        <w:numPr>
          <w:ilvl w:val="0"/>
          <w:numId w:val="3"/>
        </w:numPr>
        <w:rPr>
          <w:lang w:val="en-GB" w:eastAsia="zh-CN"/>
        </w:rPr>
      </w:pPr>
      <w:r w:rsidRPr="005F5B6E">
        <w:rPr>
          <w:b/>
          <w:bCs/>
          <w:lang w:val="en-GB" w:eastAsia="zh-CN"/>
        </w:rPr>
        <w:t>Frequency prioritization</w:t>
      </w:r>
      <w:r w:rsidRPr="005F5B6E">
        <w:rPr>
          <w:lang w:val="en-GB" w:eastAsia="zh-CN"/>
        </w:rPr>
        <w:t xml:space="preserve">: broadcast service continuity </w:t>
      </w:r>
      <w:r w:rsidR="006121F0" w:rsidRPr="005F5B6E">
        <w:rPr>
          <w:lang w:val="en-GB" w:eastAsia="zh-CN"/>
        </w:rPr>
        <w:t>during idle mode mobility</w:t>
      </w:r>
    </w:p>
    <w:p w14:paraId="13FBBE86" w14:textId="13A5D79C" w:rsidR="0040208D" w:rsidRPr="005F5B6E" w:rsidRDefault="0040208D" w:rsidP="0040208D">
      <w:pPr>
        <w:pStyle w:val="ListParagraph"/>
        <w:numPr>
          <w:ilvl w:val="0"/>
          <w:numId w:val="3"/>
        </w:numPr>
        <w:ind w:right="-563"/>
        <w:rPr>
          <w:lang w:val="en-GB" w:eastAsia="zh-CN"/>
        </w:rPr>
      </w:pPr>
      <w:r w:rsidRPr="005F5B6E">
        <w:rPr>
          <w:b/>
          <w:bCs/>
          <w:lang w:val="en-GB" w:eastAsia="zh-CN"/>
        </w:rPr>
        <w:t>Broadcast in connected</w:t>
      </w:r>
      <w:r w:rsidRPr="005F5B6E">
        <w:rPr>
          <w:lang w:val="en-GB" w:eastAsia="zh-CN"/>
        </w:rPr>
        <w:t>: multicast service continuity during state transitions (interested signalling)</w:t>
      </w:r>
    </w:p>
    <w:p w14:paraId="2C3E0923" w14:textId="3390F7D7" w:rsidR="003868CD" w:rsidRPr="00957EA3" w:rsidRDefault="00957EA3" w:rsidP="00957EA3">
      <w:pPr>
        <w:rPr>
          <w:lang w:val="en-GB" w:eastAsia="zh-CN"/>
        </w:rPr>
      </w:pPr>
      <w:r w:rsidRPr="00957EA3">
        <w:rPr>
          <w:lang w:val="en-GB" w:eastAsia="zh-CN"/>
        </w:rPr>
        <w:t xml:space="preserve">In this contribution it is assumed that </w:t>
      </w:r>
      <w:r w:rsidR="002F4929">
        <w:rPr>
          <w:lang w:val="en-GB" w:eastAsia="zh-CN"/>
        </w:rPr>
        <w:t xml:space="preserve">multicast </w:t>
      </w:r>
      <w:r w:rsidRPr="00957EA3">
        <w:rPr>
          <w:lang w:val="en-GB" w:eastAsia="zh-CN"/>
        </w:rPr>
        <w:t>session start/activation is the same from RAN perspective</w:t>
      </w:r>
      <w:r w:rsidR="001F4737">
        <w:rPr>
          <w:lang w:val="en-GB" w:eastAsia="zh-CN"/>
        </w:rPr>
        <w:t xml:space="preserve">, </w:t>
      </w:r>
      <w:r w:rsidR="000A4B7E">
        <w:rPr>
          <w:lang w:val="en-GB" w:eastAsia="zh-CN"/>
        </w:rPr>
        <w:t xml:space="preserve">at least for the aspects discussed in this contribution, </w:t>
      </w:r>
      <w:r w:rsidR="001F4737">
        <w:rPr>
          <w:lang w:val="en-GB" w:eastAsia="zh-CN"/>
        </w:rPr>
        <w:t xml:space="preserve">and </w:t>
      </w:r>
      <w:r w:rsidRPr="00957EA3">
        <w:rPr>
          <w:lang w:val="en-GB" w:eastAsia="zh-CN"/>
        </w:rPr>
        <w:t xml:space="preserve">the term session start is used to cover those </w:t>
      </w:r>
      <w:r w:rsidR="000A4B7E">
        <w:rPr>
          <w:lang w:val="en-GB" w:eastAsia="zh-CN"/>
        </w:rPr>
        <w:t xml:space="preserve">two </w:t>
      </w:r>
      <w:r w:rsidRPr="00957EA3">
        <w:rPr>
          <w:lang w:val="en-GB" w:eastAsia="zh-CN"/>
        </w:rPr>
        <w:t>cases.</w:t>
      </w:r>
    </w:p>
    <w:p w14:paraId="00C6CD3E" w14:textId="768AF5CE" w:rsidR="00FF4EB0" w:rsidRDefault="00F24050" w:rsidP="004D10CC">
      <w:pPr>
        <w:pStyle w:val="Heading1"/>
      </w:pPr>
      <w:bookmarkStart w:id="2" w:name="_Toc242573354"/>
      <w:r>
        <w:t>G</w:t>
      </w:r>
      <w:r w:rsidR="00FF4EB0">
        <w:t>roup paging</w:t>
      </w:r>
    </w:p>
    <w:p w14:paraId="6F8A1D5D" w14:textId="4A502C78" w:rsidR="004D10CC" w:rsidRDefault="004D10CC" w:rsidP="00FF4EB0">
      <w:pPr>
        <w:pStyle w:val="Heading2"/>
      </w:pPr>
      <w:r>
        <w:t>Background</w:t>
      </w:r>
    </w:p>
    <w:p w14:paraId="48599116" w14:textId="2E502635" w:rsidR="00320FD9" w:rsidRPr="00320FD9" w:rsidRDefault="00320FD9" w:rsidP="00320FD9">
      <w:pPr>
        <w:rPr>
          <w:b/>
          <w:bCs/>
          <w:u w:val="single"/>
          <w:lang w:val="en-GB" w:eastAsia="zh-CN"/>
        </w:rPr>
      </w:pPr>
      <w:r w:rsidRPr="00320FD9">
        <w:rPr>
          <w:b/>
          <w:bCs/>
          <w:u w:val="single"/>
          <w:lang w:val="en-GB" w:eastAsia="zh-CN"/>
        </w:rPr>
        <w:t>RAN2</w:t>
      </w:r>
    </w:p>
    <w:p w14:paraId="29FDA1C3" w14:textId="53CD112F" w:rsidR="006A5AE4" w:rsidRDefault="006A5AE4" w:rsidP="00A82D81">
      <w:pPr>
        <w:rPr>
          <w:lang w:val="en-GB" w:eastAsia="zh-CN"/>
        </w:rPr>
      </w:pPr>
      <w:r>
        <w:rPr>
          <w:lang w:val="en-GB" w:eastAsia="zh-CN"/>
        </w:rPr>
        <w:t xml:space="preserve">During RAN2#112-e it was agreed </w:t>
      </w:r>
      <w:r w:rsidR="00A82D81">
        <w:rPr>
          <w:lang w:val="en-GB" w:eastAsia="zh-CN"/>
        </w:rPr>
        <w:t>that UE can stay in connected during data inactivity of a multicast session, other cases FFS:</w:t>
      </w:r>
    </w:p>
    <w:p w14:paraId="56AF4D38" w14:textId="77777777" w:rsidR="00357231" w:rsidRPr="00357231" w:rsidRDefault="00357231" w:rsidP="002C1EBB">
      <w:pPr>
        <w:pStyle w:val="Agreement"/>
        <w:spacing w:after="200"/>
        <w:ind w:left="714" w:hanging="357"/>
        <w:rPr>
          <w:rFonts w:ascii="Times New Roman" w:hAnsi="Times New Roman"/>
          <w:b w:val="0"/>
          <w:bCs/>
          <w:color w:val="C45911" w:themeColor="accent2" w:themeShade="BF"/>
          <w:sz w:val="18"/>
          <w:szCs w:val="18"/>
        </w:rPr>
      </w:pPr>
      <w:r w:rsidRPr="00357231">
        <w:rPr>
          <w:rFonts w:ascii="Times New Roman" w:hAnsi="Times New Roman"/>
          <w:b w:val="0"/>
          <w:bCs/>
          <w:color w:val="C45911" w:themeColor="accent2" w:themeShade="BF"/>
          <w:sz w:val="18"/>
          <w:szCs w:val="18"/>
        </w:rPr>
        <w:t>No data: When there is no data ongoing for the multicast session, the UE can stay in RRC_CONNECTED. Other cases FFS</w:t>
      </w:r>
    </w:p>
    <w:p w14:paraId="443EAACC" w14:textId="42359E68" w:rsidR="00C90FD2" w:rsidRDefault="001E3EE9" w:rsidP="00320FD9">
      <w:pPr>
        <w:rPr>
          <w:lang w:val="en-GB" w:eastAsia="zh-CN"/>
        </w:rPr>
      </w:pPr>
      <w:r>
        <w:rPr>
          <w:lang w:val="en-GB" w:eastAsia="zh-CN"/>
        </w:rPr>
        <w:t xml:space="preserve">Data inactivity and handling of session deactivation was discussed during offline #037 [1] </w:t>
      </w:r>
      <w:r w:rsidR="00A82D81">
        <w:rPr>
          <w:lang w:val="en-GB" w:eastAsia="zh-CN"/>
        </w:rPr>
        <w:t xml:space="preserve">in RAN2#113-e </w:t>
      </w:r>
      <w:r>
        <w:rPr>
          <w:lang w:val="en-GB" w:eastAsia="zh-CN"/>
        </w:rPr>
        <w:t>to prepare the reply LS to SA2 [2]</w:t>
      </w:r>
      <w:r w:rsidR="00C90FD2">
        <w:rPr>
          <w:lang w:val="en-GB" w:eastAsia="zh-CN"/>
        </w:rPr>
        <w:t>, see question 3 in [1]:</w:t>
      </w:r>
    </w:p>
    <w:p w14:paraId="229AB073" w14:textId="77777777" w:rsidR="00C90FD2" w:rsidRPr="00C90FD2" w:rsidRDefault="00C90FD2" w:rsidP="00C90FD2">
      <w:pPr>
        <w:spacing w:after="0"/>
        <w:ind w:left="360"/>
        <w:rPr>
          <w:rFonts w:ascii="Times New Roman" w:eastAsiaTheme="minorEastAsia" w:hAnsi="Times New Roman"/>
          <w:bCs/>
          <w:color w:val="C45911" w:themeColor="accent2" w:themeShade="BF"/>
          <w:sz w:val="18"/>
          <w:szCs w:val="18"/>
        </w:rPr>
      </w:pPr>
      <w:r w:rsidRPr="00C90FD2">
        <w:rPr>
          <w:rFonts w:ascii="Times New Roman" w:eastAsiaTheme="minorEastAsia" w:hAnsi="Times New Roman"/>
          <w:bCs/>
          <w:color w:val="C45911" w:themeColor="accent2" w:themeShade="BF"/>
          <w:sz w:val="18"/>
          <w:szCs w:val="18"/>
        </w:rPr>
        <w:t>Question 3: For the multicast sessions that can only be received by the UE in the RRC Connected state, do companies agree that UE’s are notified about the session start/activation using:</w:t>
      </w:r>
    </w:p>
    <w:p w14:paraId="236FFB21" w14:textId="77777777" w:rsidR="00C90FD2" w:rsidRPr="00C90FD2" w:rsidRDefault="00C90FD2" w:rsidP="00585F3A">
      <w:pPr>
        <w:pStyle w:val="ListParagraph"/>
        <w:numPr>
          <w:ilvl w:val="0"/>
          <w:numId w:val="7"/>
        </w:numPr>
        <w:spacing w:after="0" w:line="300" w:lineRule="auto"/>
        <w:ind w:left="1080"/>
        <w:contextualSpacing w:val="0"/>
        <w:jc w:val="both"/>
        <w:rPr>
          <w:rFonts w:ascii="Times New Roman" w:eastAsiaTheme="minorEastAsia" w:hAnsi="Times New Roman"/>
          <w:bCs/>
          <w:color w:val="C45911" w:themeColor="accent2" w:themeShade="BF"/>
          <w:sz w:val="18"/>
          <w:szCs w:val="18"/>
        </w:rPr>
      </w:pPr>
      <w:r w:rsidRPr="00C90FD2">
        <w:rPr>
          <w:rFonts w:ascii="Times New Roman" w:hAnsi="Times New Roman"/>
          <w:bCs/>
          <w:color w:val="C45911" w:themeColor="accent2" w:themeShade="BF"/>
          <w:sz w:val="18"/>
          <w:szCs w:val="18"/>
        </w:rPr>
        <w:t>CN paging for RRC_IDLE UEs</w:t>
      </w:r>
    </w:p>
    <w:p w14:paraId="1A01E22E" w14:textId="77777777" w:rsidR="00C90FD2" w:rsidRPr="00C90FD2" w:rsidRDefault="00C90FD2" w:rsidP="00585F3A">
      <w:pPr>
        <w:pStyle w:val="ListParagraph"/>
        <w:numPr>
          <w:ilvl w:val="0"/>
          <w:numId w:val="7"/>
        </w:numPr>
        <w:spacing w:after="0" w:line="300" w:lineRule="auto"/>
        <w:ind w:left="1080"/>
        <w:contextualSpacing w:val="0"/>
        <w:jc w:val="both"/>
        <w:rPr>
          <w:rFonts w:ascii="Times New Roman" w:eastAsiaTheme="minorEastAsia" w:hAnsi="Times New Roman"/>
          <w:bCs/>
          <w:color w:val="C45911" w:themeColor="accent2" w:themeShade="BF"/>
          <w:sz w:val="18"/>
          <w:szCs w:val="18"/>
        </w:rPr>
      </w:pPr>
      <w:r w:rsidRPr="00C90FD2">
        <w:rPr>
          <w:rFonts w:ascii="Times New Roman" w:hAnsi="Times New Roman"/>
          <w:bCs/>
          <w:color w:val="C45911" w:themeColor="accent2" w:themeShade="BF"/>
          <w:sz w:val="18"/>
          <w:szCs w:val="18"/>
        </w:rPr>
        <w:t>RAN paging for RRC_INACTIVE UEs</w:t>
      </w:r>
    </w:p>
    <w:p w14:paraId="554EB33C" w14:textId="77777777" w:rsidR="00C90FD2" w:rsidRPr="00C90FD2" w:rsidRDefault="00C90FD2" w:rsidP="00585F3A">
      <w:pPr>
        <w:pStyle w:val="ListParagraph"/>
        <w:numPr>
          <w:ilvl w:val="0"/>
          <w:numId w:val="7"/>
        </w:numPr>
        <w:spacing w:after="240" w:line="300" w:lineRule="auto"/>
        <w:ind w:left="1080"/>
        <w:contextualSpacing w:val="0"/>
        <w:jc w:val="both"/>
        <w:rPr>
          <w:rFonts w:ascii="Times New Roman" w:eastAsiaTheme="minorEastAsia" w:hAnsi="Times New Roman"/>
          <w:b/>
          <w:color w:val="C45911" w:themeColor="accent2" w:themeShade="BF"/>
          <w:sz w:val="18"/>
          <w:szCs w:val="18"/>
        </w:rPr>
      </w:pPr>
      <w:r w:rsidRPr="00C90FD2">
        <w:rPr>
          <w:rFonts w:ascii="Times New Roman" w:hAnsi="Times New Roman"/>
          <w:bCs/>
          <w:color w:val="C45911" w:themeColor="accent2" w:themeShade="BF"/>
          <w:sz w:val="18"/>
          <w:szCs w:val="18"/>
        </w:rPr>
        <w:t>RRC Reconfiguration message for RRC_CONNECTED UEs</w:t>
      </w:r>
    </w:p>
    <w:p w14:paraId="26020350" w14:textId="558437AA" w:rsidR="00320FD9" w:rsidRDefault="00EE5DF4" w:rsidP="00320FD9">
      <w:pPr>
        <w:rPr>
          <w:lang w:val="en-GB" w:eastAsia="zh-CN"/>
        </w:rPr>
      </w:pPr>
      <w:r>
        <w:rPr>
          <w:lang w:val="en-GB" w:eastAsia="zh-CN"/>
        </w:rPr>
        <w:t xml:space="preserve">Some companies indicated that </w:t>
      </w:r>
      <w:r w:rsidR="00C45D6B">
        <w:rPr>
          <w:lang w:val="en-GB" w:eastAsia="zh-CN"/>
        </w:rPr>
        <w:t xml:space="preserve">it is not clear if the UE can be in idle/inactive after it has joined the session, but the session has not started yet. Furthermore RAN2 did not decide whether the UE can be released </w:t>
      </w:r>
      <w:r w:rsidR="00DF728E">
        <w:rPr>
          <w:lang w:val="en-GB" w:eastAsia="zh-CN"/>
        </w:rPr>
        <w:t xml:space="preserve">to idle/inactive due to inactivity </w:t>
      </w:r>
      <w:r w:rsidR="00BD17EA">
        <w:rPr>
          <w:lang w:val="en-GB" w:eastAsia="zh-CN"/>
        </w:rPr>
        <w:t xml:space="preserve">of MBS data </w:t>
      </w:r>
      <w:r w:rsidR="00DF728E">
        <w:rPr>
          <w:lang w:val="en-GB" w:eastAsia="zh-CN"/>
        </w:rPr>
        <w:t xml:space="preserve">or </w:t>
      </w:r>
      <w:r w:rsidR="00C939E8">
        <w:rPr>
          <w:lang w:val="en-GB" w:eastAsia="zh-CN"/>
        </w:rPr>
        <w:t>due to deactivation</w:t>
      </w:r>
      <w:r w:rsidR="00BD17EA">
        <w:rPr>
          <w:lang w:val="en-GB" w:eastAsia="zh-CN"/>
        </w:rPr>
        <w:t xml:space="preserve"> of MBS session</w:t>
      </w:r>
      <w:r w:rsidR="00C939E8">
        <w:rPr>
          <w:lang w:val="en-GB" w:eastAsia="zh-CN"/>
        </w:rPr>
        <w:t xml:space="preserve">. </w:t>
      </w:r>
      <w:r w:rsidR="008C2E59">
        <w:rPr>
          <w:lang w:val="en-GB" w:eastAsia="zh-CN"/>
        </w:rPr>
        <w:t>The following agreements were reached</w:t>
      </w:r>
      <w:r w:rsidR="00AA5CB9">
        <w:rPr>
          <w:lang w:val="en-GB" w:eastAsia="zh-CN"/>
        </w:rPr>
        <w:t xml:space="preserve"> for notification of session start</w:t>
      </w:r>
      <w:r w:rsidR="00C939E8">
        <w:rPr>
          <w:lang w:val="en-GB" w:eastAsia="zh-CN"/>
        </w:rPr>
        <w:t xml:space="preserve"> in connected mode</w:t>
      </w:r>
      <w:r w:rsidR="008C2E59">
        <w:rPr>
          <w:lang w:val="en-GB" w:eastAsia="zh-CN"/>
        </w:rPr>
        <w:t>:</w:t>
      </w:r>
    </w:p>
    <w:p w14:paraId="6FD97B68" w14:textId="77777777" w:rsidR="008C2E59" w:rsidRPr="008C2E59" w:rsidRDefault="008C2E59" w:rsidP="008C2E59">
      <w:pPr>
        <w:pStyle w:val="Agreement"/>
        <w:spacing w:before="0"/>
        <w:ind w:hanging="357"/>
        <w:rPr>
          <w:rFonts w:ascii="Times New Roman" w:hAnsi="Times New Roman"/>
          <w:b w:val="0"/>
          <w:bCs/>
          <w:color w:val="C45911" w:themeColor="accent2" w:themeShade="BF"/>
          <w:sz w:val="18"/>
          <w:szCs w:val="18"/>
        </w:rPr>
      </w:pPr>
      <w:r w:rsidRPr="008C2E59">
        <w:rPr>
          <w:rFonts w:ascii="Times New Roman" w:hAnsi="Times New Roman"/>
          <w:b w:val="0"/>
          <w:bCs/>
          <w:color w:val="C45911" w:themeColor="accent2" w:themeShade="BF"/>
          <w:sz w:val="18"/>
          <w:szCs w:val="18"/>
        </w:rPr>
        <w:lastRenderedPageBreak/>
        <w:t>[037] If the UE which joined the multicast session is in RR CONNECTED state when the session is started, the gNB sends RRC Reconfiguration message with relevant MBS configuration to the UE and there is no need for separate session start notification for this UE. FFS for session activation.</w:t>
      </w:r>
    </w:p>
    <w:p w14:paraId="0ED4F377" w14:textId="77777777" w:rsidR="008C2E59" w:rsidRPr="008C2E59" w:rsidRDefault="008C2E59" w:rsidP="007D7731">
      <w:pPr>
        <w:pStyle w:val="Agreement"/>
        <w:spacing w:before="0" w:after="200"/>
        <w:ind w:hanging="357"/>
        <w:rPr>
          <w:rFonts w:ascii="Times New Roman" w:hAnsi="Times New Roman"/>
          <w:b w:val="0"/>
          <w:bCs/>
          <w:color w:val="C45911" w:themeColor="accent2" w:themeShade="BF"/>
          <w:sz w:val="18"/>
          <w:szCs w:val="18"/>
        </w:rPr>
      </w:pPr>
      <w:r w:rsidRPr="008C2E59">
        <w:rPr>
          <w:rFonts w:ascii="Times New Roman" w:hAnsi="Times New Roman"/>
          <w:b w:val="0"/>
          <w:bCs/>
          <w:color w:val="C45911" w:themeColor="accent2" w:themeShade="BF"/>
          <w:sz w:val="18"/>
          <w:szCs w:val="18"/>
        </w:rPr>
        <w:t>[037] Request a clarification from SA2 on whether and what the difference is between session start and session activation and between the session stop and session deactivation.</w:t>
      </w:r>
    </w:p>
    <w:p w14:paraId="7E681F10" w14:textId="6307F05B" w:rsidR="00385EBB" w:rsidRDefault="007D7731" w:rsidP="00320FD9">
      <w:pPr>
        <w:rPr>
          <w:lang w:val="en-GB" w:eastAsia="zh-CN"/>
        </w:rPr>
      </w:pPr>
      <w:r>
        <w:rPr>
          <w:lang w:val="en-GB" w:eastAsia="zh-CN"/>
        </w:rPr>
        <w:t>In the reply LS to SA2 RAN2 indicated [2]:</w:t>
      </w:r>
    </w:p>
    <w:p w14:paraId="06A7A2A1" w14:textId="77777777" w:rsidR="00154377" w:rsidRPr="001B063D" w:rsidRDefault="00154377" w:rsidP="00C264EB">
      <w:pPr>
        <w:spacing w:after="60"/>
        <w:ind w:left="720"/>
        <w:rPr>
          <w:rFonts w:ascii="Times New Roman" w:eastAsia="DengXian" w:hAnsi="Times New Roman"/>
          <w:i/>
          <w:iCs/>
          <w:color w:val="C45911" w:themeColor="accent2" w:themeShade="BF"/>
          <w:sz w:val="18"/>
          <w:szCs w:val="18"/>
          <w:lang w:eastAsia="en-GB"/>
        </w:rPr>
      </w:pPr>
      <w:r w:rsidRPr="001B063D">
        <w:rPr>
          <w:rFonts w:ascii="Times New Roman" w:eastAsia="DengXian" w:hAnsi="Times New Roman"/>
          <w:i/>
          <w:iCs/>
          <w:color w:val="C45911" w:themeColor="accent2" w:themeShade="BF"/>
          <w:sz w:val="18"/>
          <w:szCs w:val="18"/>
          <w:lang w:eastAsia="en-GB"/>
        </w:rPr>
        <w:t>RAN2 assumes that in case the UE which joined the multicast session is in RRC CONNECTED state when the session is started, the gNB sends RRC Reconfiguration message with relevant MBS configuration to the UE and there is no need for separate session start notification for this UE. It is not clear whether the same should apply for session activation. To resolve this issue, RAN2 would like to request a clarification from SA2 about whether and what the difference is between a session start and session activation and between a session stop and session deactivation.</w:t>
      </w:r>
    </w:p>
    <w:p w14:paraId="6816AF03" w14:textId="77777777" w:rsidR="00154377" w:rsidRPr="001B063D" w:rsidRDefault="00154377" w:rsidP="001B063D">
      <w:pPr>
        <w:ind w:left="720"/>
        <w:rPr>
          <w:rFonts w:ascii="Times New Roman" w:eastAsia="DengXian" w:hAnsi="Times New Roman"/>
          <w:i/>
          <w:iCs/>
          <w:color w:val="C45911" w:themeColor="accent2" w:themeShade="BF"/>
          <w:sz w:val="18"/>
          <w:szCs w:val="18"/>
          <w:lang w:eastAsia="en-GB"/>
        </w:rPr>
      </w:pPr>
      <w:r w:rsidRPr="001B063D">
        <w:rPr>
          <w:rFonts w:ascii="Times New Roman" w:eastAsia="DengXian" w:hAnsi="Times New Roman"/>
          <w:i/>
          <w:iCs/>
          <w:color w:val="C45911" w:themeColor="accent2" w:themeShade="BF"/>
          <w:sz w:val="18"/>
          <w:szCs w:val="18"/>
          <w:lang w:eastAsia="en-GB"/>
        </w:rPr>
        <w:t>RAN2 has not yet discussed how the UEs in RRC IDLE and RRC INACTIVE states are notified of the multicast session start (and/or activation) and RAN2 will inform SA2 once the progress on that aspect is made.</w:t>
      </w:r>
    </w:p>
    <w:p w14:paraId="763AA134" w14:textId="5FBB0690" w:rsidR="001E7D83" w:rsidRDefault="001E7D83" w:rsidP="001E7D83">
      <w:pPr>
        <w:rPr>
          <w:lang w:val="en-GB" w:eastAsia="zh-CN"/>
        </w:rPr>
      </w:pPr>
      <w:r>
        <w:rPr>
          <w:lang w:val="en-GB" w:eastAsia="zh-CN"/>
        </w:rPr>
        <w:t xml:space="preserve">RAN2 agreed that MCCH is used to </w:t>
      </w:r>
      <w:r w:rsidR="00AA5CB9">
        <w:rPr>
          <w:lang w:val="en-GB" w:eastAsia="zh-CN"/>
        </w:rPr>
        <w:t>notify</w:t>
      </w:r>
      <w:r>
        <w:rPr>
          <w:lang w:val="en-GB" w:eastAsia="zh-CN"/>
        </w:rPr>
        <w:t xml:space="preserve"> broadcast session start:</w:t>
      </w:r>
    </w:p>
    <w:p w14:paraId="7D33EA70" w14:textId="602420C3" w:rsidR="00256412" w:rsidRPr="008C2E59" w:rsidRDefault="00256412" w:rsidP="00256412">
      <w:pPr>
        <w:pStyle w:val="Agreement"/>
        <w:spacing w:before="0" w:after="200"/>
        <w:ind w:hanging="357"/>
        <w:rPr>
          <w:rFonts w:ascii="Times New Roman" w:hAnsi="Times New Roman"/>
          <w:b w:val="0"/>
          <w:bCs/>
          <w:color w:val="C45911" w:themeColor="accent2" w:themeShade="BF"/>
          <w:sz w:val="18"/>
          <w:szCs w:val="18"/>
        </w:rPr>
      </w:pPr>
      <w:r w:rsidRPr="00957EA3">
        <w:rPr>
          <w:rFonts w:ascii="Times New Roman" w:hAnsi="Times New Roman"/>
          <w:b w:val="0"/>
          <w:bCs/>
          <w:color w:val="C45911" w:themeColor="accent2" w:themeShade="BF"/>
          <w:szCs w:val="20"/>
        </w:rPr>
        <w:t>Assume that MCCH change notification mechanism is used to notify the changes of MCCH configuration due to session start for delivery mode 2 of NR MBS (other cases FFS, if any</w:t>
      </w:r>
      <w:r>
        <w:rPr>
          <w:rFonts w:ascii="Times New Roman" w:hAnsi="Times New Roman"/>
          <w:b w:val="0"/>
          <w:bCs/>
          <w:color w:val="C45911" w:themeColor="accent2" w:themeShade="BF"/>
          <w:szCs w:val="20"/>
        </w:rPr>
        <w:t>)</w:t>
      </w:r>
      <w:r w:rsidRPr="008C2E59">
        <w:rPr>
          <w:rFonts w:ascii="Times New Roman" w:hAnsi="Times New Roman"/>
          <w:b w:val="0"/>
          <w:bCs/>
          <w:color w:val="C45911" w:themeColor="accent2" w:themeShade="BF"/>
          <w:sz w:val="18"/>
          <w:szCs w:val="18"/>
        </w:rPr>
        <w:t>.</w:t>
      </w:r>
    </w:p>
    <w:p w14:paraId="213F1575" w14:textId="51D65EBC" w:rsidR="00320FD9" w:rsidRPr="00320FD9" w:rsidRDefault="00320FD9" w:rsidP="00320FD9">
      <w:pPr>
        <w:rPr>
          <w:b/>
          <w:bCs/>
          <w:u w:val="single"/>
          <w:lang w:val="en-GB" w:eastAsia="zh-CN"/>
        </w:rPr>
      </w:pPr>
      <w:r w:rsidRPr="00320FD9">
        <w:rPr>
          <w:b/>
          <w:bCs/>
          <w:u w:val="single"/>
          <w:lang w:val="en-GB" w:eastAsia="zh-CN"/>
        </w:rPr>
        <w:t>RAN3#111-e</w:t>
      </w:r>
    </w:p>
    <w:p w14:paraId="21EAC001" w14:textId="72B158FA" w:rsidR="00DD6462" w:rsidRDefault="00DD6462" w:rsidP="00DD6462">
      <w:pPr>
        <w:rPr>
          <w:lang w:val="en-GB" w:eastAsia="zh-CN"/>
        </w:rPr>
      </w:pPr>
      <w:r>
        <w:rPr>
          <w:lang w:val="en-GB" w:eastAsia="zh-CN"/>
        </w:rPr>
        <w:t>RAN3 discussed paging for session (re-)activation [</w:t>
      </w:r>
      <w:r w:rsidR="006A3318">
        <w:rPr>
          <w:lang w:val="en-GB" w:eastAsia="zh-CN"/>
        </w:rPr>
        <w:t>3</w:t>
      </w:r>
      <w:r>
        <w:rPr>
          <w:lang w:val="en-GB" w:eastAsia="zh-CN"/>
        </w:rPr>
        <w:t>] and possible scalability issues with per-UE paging. In the chairman notes as a way forward</w:t>
      </w:r>
      <w:r w:rsidR="00E41633">
        <w:rPr>
          <w:lang w:val="en-GB" w:eastAsia="zh-CN"/>
        </w:rPr>
        <w:t xml:space="preserve"> (to be checked with RAN2)</w:t>
      </w:r>
      <w:r>
        <w:rPr>
          <w:lang w:val="en-GB" w:eastAsia="zh-CN"/>
        </w:rPr>
        <w:t xml:space="preserve"> it was noted [</w:t>
      </w:r>
      <w:r w:rsidR="006A3318">
        <w:rPr>
          <w:lang w:val="en-GB" w:eastAsia="zh-CN"/>
        </w:rPr>
        <w:t>4</w:t>
      </w:r>
      <w:r>
        <w:rPr>
          <w:lang w:val="en-GB" w:eastAsia="zh-CN"/>
        </w:rPr>
        <w:t xml:space="preserve">]: </w:t>
      </w:r>
    </w:p>
    <w:p w14:paraId="45D4AA06" w14:textId="77777777" w:rsidR="00DD6462" w:rsidRPr="00BB5E4C" w:rsidRDefault="00DD6462" w:rsidP="00DD6462">
      <w:pPr>
        <w:widowControl w:val="0"/>
        <w:rPr>
          <w:rFonts w:ascii="Calibri" w:hAnsi="Calibri" w:cs="Calibri"/>
          <w:b/>
          <w:bCs/>
          <w:color w:val="00B050"/>
          <w:sz w:val="18"/>
          <w:szCs w:val="24"/>
        </w:rPr>
      </w:pPr>
      <w:r w:rsidRPr="00BB5E4C">
        <w:rPr>
          <w:rFonts w:ascii="Calibri" w:hAnsi="Calibri" w:cs="Calibri"/>
          <w:b/>
          <w:bCs/>
          <w:color w:val="00B050"/>
          <w:sz w:val="18"/>
          <w:szCs w:val="24"/>
        </w:rPr>
        <w:t>When an MBS session is (re-)activated, group paging may be used toward supporting nodes (to be checked against RAN2 progress)</w:t>
      </w:r>
    </w:p>
    <w:p w14:paraId="0104F7BA" w14:textId="7910E965" w:rsidR="00320FD9" w:rsidRDefault="00022BF9" w:rsidP="00320FD9">
      <w:pPr>
        <w:rPr>
          <w:lang w:val="en-GB" w:eastAsia="zh-CN"/>
        </w:rPr>
      </w:pPr>
      <w:r>
        <w:rPr>
          <w:lang w:val="en-GB" w:eastAsia="zh-CN"/>
        </w:rPr>
        <w:t xml:space="preserve">Concerning </w:t>
      </w:r>
      <w:r w:rsidR="00FC4593">
        <w:rPr>
          <w:lang w:val="en-GB" w:eastAsia="zh-CN"/>
        </w:rPr>
        <w:t xml:space="preserve">notification of session activation </w:t>
      </w:r>
      <w:r w:rsidR="00647831">
        <w:rPr>
          <w:lang w:val="en-GB" w:eastAsia="zh-CN"/>
        </w:rPr>
        <w:t xml:space="preserve">RAN3 asked SA2 and RAN2 whether </w:t>
      </w:r>
      <w:r w:rsidR="004B1DBF">
        <w:rPr>
          <w:lang w:val="en-GB" w:eastAsia="zh-CN"/>
        </w:rPr>
        <w:t>notification is needed on</w:t>
      </w:r>
      <w:r w:rsidR="00D46E65">
        <w:rPr>
          <w:lang w:val="en-GB" w:eastAsia="zh-CN"/>
        </w:rPr>
        <w:t xml:space="preserve"> non-supporting nodes, and whether group</w:t>
      </w:r>
      <w:r w:rsidR="004B1DBF">
        <w:rPr>
          <w:lang w:val="en-GB" w:eastAsia="zh-CN"/>
        </w:rPr>
        <w:t xml:space="preserve"> paging is needed</w:t>
      </w:r>
      <w:r>
        <w:rPr>
          <w:lang w:val="en-GB" w:eastAsia="zh-CN"/>
        </w:rPr>
        <w:t xml:space="preserve"> [</w:t>
      </w:r>
      <w:r w:rsidR="006A3318">
        <w:rPr>
          <w:lang w:val="en-GB" w:eastAsia="zh-CN"/>
        </w:rPr>
        <w:t>5</w:t>
      </w:r>
      <w:r>
        <w:rPr>
          <w:lang w:val="en-GB" w:eastAsia="zh-CN"/>
        </w:rPr>
        <w:t xml:space="preserve">]: </w:t>
      </w:r>
    </w:p>
    <w:p w14:paraId="2C778549" w14:textId="77777777" w:rsidR="00022BF9" w:rsidRPr="00975388" w:rsidRDefault="00022BF9" w:rsidP="00C264EB">
      <w:pPr>
        <w:spacing w:after="60"/>
        <w:ind w:left="720" w:right="-136"/>
        <w:rPr>
          <w:rFonts w:ascii="Times New Roman" w:hAnsi="Times New Roman"/>
          <w:i/>
          <w:iCs/>
          <w:color w:val="C45911" w:themeColor="accent2" w:themeShade="BF"/>
          <w:sz w:val="18"/>
          <w:szCs w:val="18"/>
          <w:lang w:eastAsia="zh-CN"/>
        </w:rPr>
      </w:pPr>
      <w:r w:rsidRPr="00975388">
        <w:rPr>
          <w:rFonts w:ascii="Times New Roman" w:hAnsi="Times New Roman"/>
          <w:b/>
          <w:i/>
          <w:iCs/>
          <w:color w:val="C45911" w:themeColor="accent2" w:themeShade="BF"/>
          <w:sz w:val="18"/>
          <w:szCs w:val="18"/>
          <w:lang w:eastAsia="zh-CN"/>
        </w:rPr>
        <w:t>RAN3 feedback:</w:t>
      </w:r>
      <w:r w:rsidRPr="00975388">
        <w:rPr>
          <w:rFonts w:ascii="Times New Roman" w:hAnsi="Times New Roman"/>
          <w:i/>
          <w:iCs/>
          <w:color w:val="C45911" w:themeColor="accent2" w:themeShade="BF"/>
          <w:sz w:val="18"/>
          <w:szCs w:val="18"/>
          <w:lang w:eastAsia="zh-CN"/>
        </w:rPr>
        <w:t xml:space="preserve"> To progress this topic, RAN3 would like to ask SA2 to clarify the differences between the following terms: session start/session activation and session deactivation/session stop</w:t>
      </w:r>
      <w:r w:rsidRPr="00975388">
        <w:rPr>
          <w:rFonts w:ascii="Times New Roman" w:hAnsi="Times New Roman"/>
          <w:i/>
          <w:iCs/>
          <w:color w:val="C45911" w:themeColor="accent2" w:themeShade="BF"/>
          <w:sz w:val="18"/>
          <w:szCs w:val="18"/>
        </w:rPr>
        <w:t xml:space="preserve"> </w:t>
      </w:r>
      <w:r w:rsidRPr="00975388">
        <w:rPr>
          <w:rFonts w:ascii="Times New Roman" w:hAnsi="Times New Roman"/>
          <w:i/>
          <w:iCs/>
          <w:color w:val="C45911" w:themeColor="accent2" w:themeShade="BF"/>
          <w:sz w:val="18"/>
          <w:szCs w:val="18"/>
          <w:lang w:eastAsia="zh-CN"/>
        </w:rPr>
        <w:t xml:space="preserve">and their implication to NG-RAN functions. </w:t>
      </w:r>
    </w:p>
    <w:p w14:paraId="0040FAC5" w14:textId="77777777" w:rsidR="00022BF9" w:rsidRPr="00975388" w:rsidRDefault="00022BF9" w:rsidP="00D74130">
      <w:pPr>
        <w:spacing w:after="0"/>
        <w:ind w:left="720" w:right="-138"/>
        <w:rPr>
          <w:rFonts w:ascii="Times New Roman" w:hAnsi="Times New Roman"/>
          <w:i/>
          <w:iCs/>
          <w:color w:val="C45911" w:themeColor="accent2" w:themeShade="BF"/>
          <w:sz w:val="18"/>
          <w:szCs w:val="18"/>
          <w:lang w:eastAsia="zh-CN"/>
        </w:rPr>
      </w:pPr>
      <w:r w:rsidRPr="00975388">
        <w:rPr>
          <w:rFonts w:ascii="Times New Roman" w:hAnsi="Times New Roman"/>
          <w:i/>
          <w:iCs/>
          <w:color w:val="C45911" w:themeColor="accent2" w:themeShade="BF"/>
          <w:sz w:val="18"/>
          <w:szCs w:val="18"/>
          <w:lang w:eastAsia="zh-CN"/>
        </w:rPr>
        <w:t xml:space="preserve">RAN3 also deduces from the TR that a UE may be in any CM/RRC state at MBS Session activation/start. </w:t>
      </w:r>
    </w:p>
    <w:p w14:paraId="57E10259" w14:textId="77777777" w:rsidR="00022BF9" w:rsidRPr="00975388" w:rsidRDefault="00022BF9" w:rsidP="00C264EB">
      <w:pPr>
        <w:spacing w:after="60"/>
        <w:ind w:left="720" w:right="-136"/>
        <w:rPr>
          <w:rFonts w:ascii="Times New Roman" w:hAnsi="Times New Roman"/>
          <w:i/>
          <w:iCs/>
          <w:color w:val="C45911" w:themeColor="accent2" w:themeShade="BF"/>
          <w:sz w:val="18"/>
          <w:szCs w:val="18"/>
          <w:lang w:eastAsia="zh-CN"/>
        </w:rPr>
      </w:pPr>
      <w:r w:rsidRPr="00975388">
        <w:rPr>
          <w:rFonts w:ascii="Times New Roman" w:hAnsi="Times New Roman"/>
          <w:i/>
          <w:iCs/>
          <w:color w:val="C45911" w:themeColor="accent2" w:themeShade="BF"/>
          <w:sz w:val="18"/>
          <w:szCs w:val="18"/>
          <w:lang w:eastAsia="zh-CN"/>
        </w:rPr>
        <w:t>Further, RAN3 would like to ask for confirmation from SA2 whether a UE is supposed to receive the MBS Session activation notification also when served by a non-supporting NG-RAN node.</w:t>
      </w:r>
    </w:p>
    <w:p w14:paraId="6E2405AB" w14:textId="77777777" w:rsidR="00022BF9" w:rsidRPr="00975388" w:rsidRDefault="00022BF9" w:rsidP="00D74130">
      <w:pPr>
        <w:ind w:left="720" w:right="-138"/>
        <w:rPr>
          <w:rFonts w:ascii="Times New Roman" w:hAnsi="Times New Roman"/>
          <w:b/>
          <w:i/>
          <w:iCs/>
          <w:color w:val="C45911" w:themeColor="accent2" w:themeShade="BF"/>
          <w:sz w:val="18"/>
          <w:szCs w:val="18"/>
          <w:lang w:eastAsia="zh-CN"/>
        </w:rPr>
      </w:pPr>
      <w:r w:rsidRPr="00975388">
        <w:rPr>
          <w:rFonts w:ascii="Times New Roman" w:hAnsi="Times New Roman"/>
          <w:i/>
          <w:iCs/>
          <w:color w:val="C45911" w:themeColor="accent2" w:themeShade="BF"/>
          <w:sz w:val="18"/>
          <w:szCs w:val="18"/>
          <w:lang w:eastAsia="zh-CN"/>
        </w:rPr>
        <w:t>RAN3 would like to ask RAN2 and SA2 to consider how to page the UEs which are not in RRC_CONNECTED state, whether a group notification towards NG-RAN supporting MBS and, if applicable, to NG-RAN nodes not supporting MBS is needed/feasible/beneficial comparing to the legacy paging methods.</w:t>
      </w:r>
    </w:p>
    <w:p w14:paraId="1DC5B641" w14:textId="58753F37" w:rsidR="00ED21FF" w:rsidRPr="00320FD9" w:rsidRDefault="00ED21FF" w:rsidP="00ED21FF">
      <w:pPr>
        <w:rPr>
          <w:b/>
          <w:bCs/>
          <w:u w:val="single"/>
          <w:lang w:val="en-GB" w:eastAsia="zh-CN"/>
        </w:rPr>
      </w:pPr>
      <w:r>
        <w:rPr>
          <w:b/>
          <w:bCs/>
          <w:u w:val="single"/>
          <w:lang w:val="en-GB" w:eastAsia="zh-CN"/>
        </w:rPr>
        <w:t>SA2</w:t>
      </w:r>
      <w:r w:rsidRPr="00320FD9">
        <w:rPr>
          <w:b/>
          <w:bCs/>
          <w:u w:val="single"/>
          <w:lang w:val="en-GB" w:eastAsia="zh-CN"/>
        </w:rPr>
        <w:t>-e</w:t>
      </w:r>
    </w:p>
    <w:p w14:paraId="18E81EAF" w14:textId="27D3B7BA" w:rsidR="009248FA" w:rsidRPr="000241F3" w:rsidRDefault="009248FA" w:rsidP="009248FA">
      <w:pPr>
        <w:rPr>
          <w:lang w:val="en-GB" w:eastAsia="zh-CN"/>
        </w:rPr>
      </w:pPr>
      <w:r w:rsidRPr="000241F3">
        <w:rPr>
          <w:lang w:val="en-GB" w:eastAsia="zh-CN"/>
        </w:rPr>
        <w:t>Solutions #2 and #37 mention group paging initiated by the AMF to notify UEs in CM-IDLE that have joined a multicast session that the multicast session is about to start [</w:t>
      </w:r>
      <w:r w:rsidR="000241F3">
        <w:rPr>
          <w:lang w:val="en-GB" w:eastAsia="zh-CN"/>
        </w:rPr>
        <w:t>6</w:t>
      </w:r>
      <w:r w:rsidRPr="000241F3">
        <w:rPr>
          <w:lang w:val="en-GB" w:eastAsia="zh-CN"/>
        </w:rPr>
        <w:t xml:space="preserve">]. </w:t>
      </w:r>
    </w:p>
    <w:p w14:paraId="0C0EA4D2" w14:textId="363758C1" w:rsidR="006568A5" w:rsidRDefault="005F1CCC" w:rsidP="009248FA">
      <w:pPr>
        <w:rPr>
          <w:lang w:val="en-GB" w:eastAsia="zh-CN"/>
        </w:rPr>
      </w:pPr>
      <w:r>
        <w:rPr>
          <w:lang w:val="en-GB" w:eastAsia="zh-CN"/>
        </w:rPr>
        <w:t xml:space="preserve">SA2 confirmed that </w:t>
      </w:r>
      <w:r w:rsidR="005978C0">
        <w:rPr>
          <w:lang w:val="en-GB" w:eastAsia="zh-CN"/>
        </w:rPr>
        <w:t xml:space="preserve">a multicast </w:t>
      </w:r>
      <w:r>
        <w:rPr>
          <w:lang w:val="en-GB" w:eastAsia="zh-CN"/>
        </w:rPr>
        <w:t xml:space="preserve">UE should also receive </w:t>
      </w:r>
      <w:r w:rsidR="006568A5">
        <w:rPr>
          <w:lang w:val="en-GB" w:eastAsia="zh-CN"/>
        </w:rPr>
        <w:t>a session start notification on non-supporting node</w:t>
      </w:r>
      <w:r w:rsidR="00BC7468">
        <w:rPr>
          <w:lang w:val="en-GB" w:eastAsia="zh-CN"/>
        </w:rPr>
        <w:t>, But SA2 wonders if normal paging</w:t>
      </w:r>
      <w:r w:rsidR="00AE539A">
        <w:rPr>
          <w:lang w:val="en-GB" w:eastAsia="zh-CN"/>
        </w:rPr>
        <w:t xml:space="preserve"> or group paging (using MBS Session ID)</w:t>
      </w:r>
      <w:r w:rsidR="00BC7468">
        <w:rPr>
          <w:lang w:val="en-GB" w:eastAsia="zh-CN"/>
        </w:rPr>
        <w:t xml:space="preserve"> </w:t>
      </w:r>
      <w:r w:rsidR="00AE539A">
        <w:rPr>
          <w:lang w:val="en-GB" w:eastAsia="zh-CN"/>
        </w:rPr>
        <w:t>should</w:t>
      </w:r>
      <w:r w:rsidR="00BC7468">
        <w:rPr>
          <w:lang w:val="en-GB" w:eastAsia="zh-CN"/>
        </w:rPr>
        <w:t xml:space="preserve"> be used for </w:t>
      </w:r>
      <w:r w:rsidR="004B1DBF">
        <w:rPr>
          <w:lang w:val="en-GB" w:eastAsia="zh-CN"/>
        </w:rPr>
        <w:t>non-supporting nodes</w:t>
      </w:r>
      <w:r>
        <w:rPr>
          <w:lang w:val="en-GB" w:eastAsia="zh-CN"/>
        </w:rPr>
        <w:t xml:space="preserve"> </w:t>
      </w:r>
      <w:r w:rsidR="006568A5">
        <w:rPr>
          <w:lang w:val="en-GB" w:eastAsia="zh-CN"/>
        </w:rPr>
        <w:t xml:space="preserve">[7]:  </w:t>
      </w:r>
    </w:p>
    <w:p w14:paraId="1B3FFF5F" w14:textId="77777777" w:rsidR="006568A5" w:rsidRPr="005978C0" w:rsidRDefault="006568A5" w:rsidP="00C264EB">
      <w:pPr>
        <w:spacing w:after="60"/>
        <w:ind w:left="720"/>
        <w:rPr>
          <w:rFonts w:ascii="Times New Roman" w:hAnsi="Times New Roman"/>
          <w:bCs/>
          <w:i/>
          <w:iCs/>
          <w:color w:val="C45911" w:themeColor="accent2" w:themeShade="BF"/>
          <w:sz w:val="18"/>
          <w:szCs w:val="18"/>
        </w:rPr>
      </w:pPr>
      <w:r w:rsidRPr="005978C0">
        <w:rPr>
          <w:rFonts w:ascii="Times New Roman" w:hAnsi="Times New Roman"/>
          <w:bCs/>
          <w:i/>
          <w:iCs/>
          <w:color w:val="C45911" w:themeColor="accent2" w:themeShade="BF"/>
          <w:sz w:val="18"/>
          <w:szCs w:val="18"/>
        </w:rPr>
        <w:t xml:space="preserve">SA2 would like to confirm that it is necessary for UE to receive the MBS Session activation notification (e.g., legacy paging) when it is served by a non-supporting NG-RAN node. </w:t>
      </w:r>
    </w:p>
    <w:p w14:paraId="0134A32D" w14:textId="77777777" w:rsidR="006568A5" w:rsidRPr="005978C0" w:rsidRDefault="006568A5" w:rsidP="005978C0">
      <w:pPr>
        <w:ind w:left="720"/>
        <w:rPr>
          <w:rFonts w:ascii="Times New Roman" w:hAnsi="Times New Roman"/>
          <w:bCs/>
          <w:i/>
          <w:iCs/>
          <w:color w:val="C45911" w:themeColor="accent2" w:themeShade="BF"/>
          <w:sz w:val="18"/>
          <w:szCs w:val="18"/>
        </w:rPr>
      </w:pPr>
      <w:r w:rsidRPr="005978C0">
        <w:rPr>
          <w:rFonts w:ascii="Times New Roman" w:hAnsi="Times New Roman"/>
          <w:bCs/>
          <w:i/>
          <w:iCs/>
          <w:color w:val="C45911" w:themeColor="accent2" w:themeShade="BF"/>
          <w:sz w:val="18"/>
          <w:szCs w:val="18"/>
        </w:rPr>
        <w:t xml:space="preserve">SA2 follow-up question: SA2 asks RAN2/RAN3 for feedback on whether UEs camping on non-supporting NG-RAN nodes can be notified using MBS session ID or the 5GC is required to fallback to regular paging for UEs that have not connected during MBS session activation. </w:t>
      </w:r>
    </w:p>
    <w:p w14:paraId="54FD627B" w14:textId="664D34AB" w:rsidR="006568A5" w:rsidRDefault="004F6F8A" w:rsidP="009248FA">
      <w:pPr>
        <w:rPr>
          <w:lang w:eastAsia="zh-CN"/>
        </w:rPr>
      </w:pPr>
      <w:r>
        <w:rPr>
          <w:lang w:eastAsia="zh-CN"/>
        </w:rPr>
        <w:t xml:space="preserve">Concerning the use of UE individual (normal) paging or group paging on supporting/non-supporting nodes, SA2 </w:t>
      </w:r>
      <w:r w:rsidR="00CA0606">
        <w:rPr>
          <w:lang w:eastAsia="zh-CN"/>
        </w:rPr>
        <w:t xml:space="preserve">concludes that group paging is beneficial </w:t>
      </w:r>
      <w:r w:rsidR="00415CEF">
        <w:rPr>
          <w:lang w:eastAsia="zh-CN"/>
        </w:rPr>
        <w:t xml:space="preserve">at least </w:t>
      </w:r>
      <w:r w:rsidR="00CA0606">
        <w:rPr>
          <w:lang w:eastAsia="zh-CN"/>
        </w:rPr>
        <w:t>on supporting nodes</w:t>
      </w:r>
      <w:r w:rsidR="00CF1FE8">
        <w:rPr>
          <w:lang w:eastAsia="zh-CN"/>
        </w:rPr>
        <w:t xml:space="preserve">, and </w:t>
      </w:r>
      <w:r w:rsidR="00415CEF">
        <w:rPr>
          <w:lang w:eastAsia="zh-CN"/>
        </w:rPr>
        <w:t xml:space="preserve">SA2 </w:t>
      </w:r>
      <w:r w:rsidR="00CF1FE8">
        <w:rPr>
          <w:lang w:eastAsia="zh-CN"/>
        </w:rPr>
        <w:t xml:space="preserve">asks RAN2 for confirmation </w:t>
      </w:r>
      <w:r w:rsidR="00415CEF">
        <w:rPr>
          <w:lang w:eastAsia="zh-CN"/>
        </w:rPr>
        <w:t xml:space="preserve">to use group paging </w:t>
      </w:r>
      <w:r w:rsidR="00CF1FE8">
        <w:rPr>
          <w:lang w:eastAsia="zh-CN"/>
        </w:rPr>
        <w:t>(</w:t>
      </w:r>
      <w:r w:rsidR="00415CEF">
        <w:rPr>
          <w:lang w:eastAsia="zh-CN"/>
        </w:rPr>
        <w:t>using</w:t>
      </w:r>
      <w:r w:rsidR="00CF1FE8">
        <w:rPr>
          <w:lang w:eastAsia="zh-CN"/>
        </w:rPr>
        <w:t xml:space="preserve"> MBS Session ID) [7]</w:t>
      </w:r>
      <w:r>
        <w:rPr>
          <w:lang w:eastAsia="zh-CN"/>
        </w:rPr>
        <w:t xml:space="preserve">: </w:t>
      </w:r>
    </w:p>
    <w:p w14:paraId="1221B938" w14:textId="77777777" w:rsidR="009248FA" w:rsidRPr="00CA0606" w:rsidRDefault="009248FA" w:rsidP="009248FA">
      <w:pPr>
        <w:spacing w:after="120"/>
        <w:ind w:left="720"/>
        <w:rPr>
          <w:rFonts w:ascii="Times New Roman" w:hAnsi="Times New Roman"/>
          <w:bCs/>
          <w:i/>
          <w:iCs/>
          <w:color w:val="C45911" w:themeColor="accent2" w:themeShade="BF"/>
          <w:sz w:val="18"/>
          <w:szCs w:val="18"/>
        </w:rPr>
      </w:pPr>
      <w:r w:rsidRPr="00CA0606">
        <w:rPr>
          <w:rFonts w:ascii="Times New Roman" w:hAnsi="Times New Roman"/>
          <w:bCs/>
          <w:i/>
          <w:iCs/>
          <w:color w:val="C45911" w:themeColor="accent2" w:themeShade="BF"/>
          <w:sz w:val="18"/>
          <w:szCs w:val="18"/>
        </w:rPr>
        <w:lastRenderedPageBreak/>
        <w:t>SA2 concludes that it is beneficial, e.g. for signalling efficiency, to support 5GC requesting NG-RAN nodes to notify session activation of an MBS session to UEs based on MBS session ID, at least to NG-RAN node</w:t>
      </w:r>
      <w:r w:rsidRPr="00CA0606">
        <w:rPr>
          <w:rFonts w:ascii="Times New Roman" w:hAnsi="Times New Roman"/>
          <w:bCs/>
          <w:i/>
          <w:iCs/>
          <w:color w:val="C45911" w:themeColor="accent2" w:themeShade="BF"/>
          <w:sz w:val="18"/>
          <w:szCs w:val="18"/>
          <w:lang w:eastAsia="zh-CN"/>
        </w:rPr>
        <w:t>s supporting MBS</w:t>
      </w:r>
      <w:r w:rsidRPr="00CA0606">
        <w:rPr>
          <w:rFonts w:ascii="Times New Roman" w:hAnsi="Times New Roman"/>
          <w:bCs/>
          <w:i/>
          <w:iCs/>
          <w:color w:val="C45911" w:themeColor="accent2" w:themeShade="BF"/>
          <w:sz w:val="18"/>
          <w:szCs w:val="18"/>
        </w:rPr>
        <w:t xml:space="preserve">. </w:t>
      </w:r>
    </w:p>
    <w:p w14:paraId="32CB58A9" w14:textId="77777777" w:rsidR="009248FA" w:rsidRPr="000241F3" w:rsidRDefault="009248FA" w:rsidP="009248FA">
      <w:pPr>
        <w:spacing w:after="120"/>
        <w:ind w:left="720"/>
        <w:rPr>
          <w:rFonts w:ascii="Times New Roman" w:hAnsi="Times New Roman"/>
          <w:bCs/>
          <w:i/>
          <w:iCs/>
          <w:color w:val="C45911" w:themeColor="accent2" w:themeShade="BF"/>
          <w:sz w:val="18"/>
          <w:szCs w:val="18"/>
        </w:rPr>
      </w:pPr>
      <w:r w:rsidRPr="00CA0606">
        <w:rPr>
          <w:rFonts w:ascii="Times New Roman" w:hAnsi="Times New Roman"/>
          <w:bCs/>
          <w:i/>
          <w:iCs/>
          <w:color w:val="C45911" w:themeColor="accent2" w:themeShade="BF"/>
          <w:sz w:val="18"/>
          <w:szCs w:val="18"/>
        </w:rPr>
        <w:t>SA2 follow-up question: SA2 requests RAN2 for confirmation whether NG-RAN node can notify session activation to UEs based on MBS session ID. SA2 normative work on this aspect will be pending RAN2 conclusion.</w:t>
      </w:r>
    </w:p>
    <w:p w14:paraId="6F26CC8B" w14:textId="1C0818A0" w:rsidR="00275B4C" w:rsidRDefault="00275B4C" w:rsidP="00ED21FF">
      <w:pPr>
        <w:rPr>
          <w:lang w:eastAsia="zh-CN"/>
        </w:rPr>
      </w:pPr>
      <w:r>
        <w:rPr>
          <w:lang w:eastAsia="zh-CN"/>
        </w:rPr>
        <w:t>Concerning terminology SA2 replied</w:t>
      </w:r>
      <w:r w:rsidR="00533462">
        <w:rPr>
          <w:lang w:eastAsia="zh-CN"/>
        </w:rPr>
        <w:t xml:space="preserve"> to only use activation/inactivation signalling, and that the session is in either active or inactive state</w:t>
      </w:r>
      <w:r>
        <w:rPr>
          <w:lang w:eastAsia="zh-CN"/>
        </w:rPr>
        <w:t xml:space="preserve"> [7]:</w:t>
      </w:r>
    </w:p>
    <w:p w14:paraId="3AB79D22" w14:textId="77777777" w:rsidR="00275B4C" w:rsidRPr="00A81EA5" w:rsidRDefault="00275B4C" w:rsidP="00D74130">
      <w:pPr>
        <w:spacing w:after="120"/>
        <w:ind w:left="720"/>
        <w:rPr>
          <w:rFonts w:ascii="Times New Roman" w:hAnsi="Times New Roman"/>
          <w:bCs/>
          <w:i/>
          <w:iCs/>
          <w:color w:val="C45911" w:themeColor="accent2" w:themeShade="BF"/>
          <w:sz w:val="18"/>
          <w:szCs w:val="18"/>
        </w:rPr>
      </w:pPr>
      <w:r w:rsidRPr="00A81EA5">
        <w:rPr>
          <w:rFonts w:ascii="Times New Roman" w:hAnsi="Times New Roman"/>
          <w:bCs/>
          <w:i/>
          <w:iCs/>
          <w:color w:val="C45911" w:themeColor="accent2" w:themeShade="BF"/>
          <w:sz w:val="18"/>
          <w:szCs w:val="18"/>
        </w:rPr>
        <w:t>SA2 agreed to remove session start/stop procedures towards RAN and only have activation/inactivation procedures for multicast. The following states were defined:</w:t>
      </w:r>
    </w:p>
    <w:p w14:paraId="3113E384" w14:textId="6F6BDBB6" w:rsidR="00275B4C" w:rsidRPr="00A81EA5" w:rsidRDefault="00275B4C" w:rsidP="00D74130">
      <w:pPr>
        <w:spacing w:after="120"/>
        <w:ind w:left="1440"/>
        <w:rPr>
          <w:rFonts w:ascii="Times New Roman" w:hAnsi="Times New Roman"/>
          <w:bCs/>
          <w:i/>
          <w:iCs/>
          <w:color w:val="C45911" w:themeColor="accent2" w:themeShade="BF"/>
          <w:sz w:val="18"/>
          <w:szCs w:val="18"/>
        </w:rPr>
      </w:pPr>
      <w:r w:rsidRPr="00A81EA5">
        <w:rPr>
          <w:rFonts w:ascii="Times New Roman" w:hAnsi="Times New Roman"/>
          <w:bCs/>
          <w:i/>
          <w:iCs/>
          <w:color w:val="C45911" w:themeColor="accent2" w:themeShade="BF"/>
          <w:sz w:val="18"/>
          <w:szCs w:val="18"/>
        </w:rPr>
        <w:t>-</w:t>
      </w:r>
      <w:r w:rsidR="00A81EA5" w:rsidRPr="00A81EA5">
        <w:rPr>
          <w:rFonts w:ascii="Times New Roman" w:hAnsi="Times New Roman"/>
          <w:bCs/>
          <w:i/>
          <w:iCs/>
          <w:color w:val="C45911" w:themeColor="accent2" w:themeShade="BF"/>
          <w:sz w:val="18"/>
          <w:szCs w:val="18"/>
        </w:rPr>
        <w:t xml:space="preserve"> </w:t>
      </w:r>
      <w:r w:rsidRPr="00A81EA5">
        <w:rPr>
          <w:rFonts w:ascii="Times New Roman" w:hAnsi="Times New Roman"/>
          <w:bCs/>
          <w:i/>
          <w:iCs/>
          <w:color w:val="C45911" w:themeColor="accent2" w:themeShade="BF"/>
          <w:sz w:val="18"/>
          <w:szCs w:val="18"/>
        </w:rPr>
        <w:t xml:space="preserve">Active multicast session: Established multicast session in active state. Multicast data are transmitted to UEs that joined the multicast session. 5GC resources for the multicast session are reserved. Corresponding Radio resources are reserved depending on participating UE locations. UEs that joined the multicast session are in CM CONNECTED state. UEs are allowed to join the multicast session (subject to authorization check). </w:t>
      </w:r>
    </w:p>
    <w:p w14:paraId="630C0156" w14:textId="7151E101" w:rsidR="00275B4C" w:rsidRPr="00A81EA5" w:rsidRDefault="00275B4C" w:rsidP="00D74130">
      <w:pPr>
        <w:spacing w:after="120"/>
        <w:ind w:left="1440"/>
        <w:rPr>
          <w:rFonts w:ascii="Times New Roman" w:hAnsi="Times New Roman"/>
          <w:bCs/>
          <w:i/>
          <w:iCs/>
          <w:color w:val="C45911" w:themeColor="accent2" w:themeShade="BF"/>
          <w:sz w:val="18"/>
          <w:szCs w:val="18"/>
        </w:rPr>
      </w:pPr>
      <w:r w:rsidRPr="00A81EA5">
        <w:rPr>
          <w:rFonts w:ascii="Times New Roman" w:hAnsi="Times New Roman"/>
          <w:bCs/>
          <w:i/>
          <w:iCs/>
          <w:color w:val="C45911" w:themeColor="accent2" w:themeShade="BF"/>
          <w:sz w:val="18"/>
          <w:szCs w:val="18"/>
        </w:rPr>
        <w:t>-</w:t>
      </w:r>
      <w:r w:rsidR="00A81EA5" w:rsidRPr="00A81EA5">
        <w:rPr>
          <w:rFonts w:ascii="Times New Roman" w:hAnsi="Times New Roman"/>
          <w:bCs/>
          <w:i/>
          <w:iCs/>
          <w:color w:val="C45911" w:themeColor="accent2" w:themeShade="BF"/>
          <w:sz w:val="18"/>
          <w:szCs w:val="18"/>
        </w:rPr>
        <w:t xml:space="preserve"> </w:t>
      </w:r>
      <w:r w:rsidRPr="00A81EA5">
        <w:rPr>
          <w:rFonts w:ascii="Times New Roman" w:hAnsi="Times New Roman"/>
          <w:bCs/>
          <w:i/>
          <w:iCs/>
          <w:color w:val="C45911" w:themeColor="accent2" w:themeShade="BF"/>
          <w:sz w:val="18"/>
          <w:szCs w:val="18"/>
        </w:rPr>
        <w:t xml:space="preserve">Inactive multicast session: Established multicast session in inactive state. No multicast data are transmitted. UEs that joined the multicast session may be in CM CONNECTED or CM IDLE state. UEs are allowed to join the multicast session (subject to authorization check). </w:t>
      </w:r>
    </w:p>
    <w:p w14:paraId="5E9C3DE5" w14:textId="77777777" w:rsidR="00275B4C" w:rsidRPr="00A81EA5" w:rsidRDefault="00275B4C" w:rsidP="00D74130">
      <w:pPr>
        <w:spacing w:after="120"/>
        <w:ind w:left="720"/>
        <w:rPr>
          <w:rFonts w:ascii="Times New Roman" w:hAnsi="Times New Roman"/>
          <w:bCs/>
          <w:i/>
          <w:iCs/>
          <w:color w:val="C45911" w:themeColor="accent2" w:themeShade="BF"/>
          <w:sz w:val="18"/>
          <w:szCs w:val="18"/>
        </w:rPr>
      </w:pPr>
      <w:r w:rsidRPr="00A81EA5">
        <w:rPr>
          <w:rFonts w:ascii="Times New Roman" w:hAnsi="Times New Roman"/>
          <w:bCs/>
          <w:i/>
          <w:iCs/>
          <w:color w:val="C45911" w:themeColor="accent2" w:themeShade="BF"/>
          <w:sz w:val="18"/>
          <w:szCs w:val="18"/>
        </w:rPr>
        <w:t xml:space="preserve">For broadcast, only session start/stop are applicable.  </w:t>
      </w:r>
    </w:p>
    <w:p w14:paraId="2AFF6B7C" w14:textId="77777777" w:rsidR="00275B4C" w:rsidRPr="00A81EA5" w:rsidRDefault="00275B4C" w:rsidP="00D74130">
      <w:pPr>
        <w:spacing w:after="120"/>
        <w:ind w:left="720"/>
        <w:rPr>
          <w:rFonts w:ascii="Times New Roman" w:hAnsi="Times New Roman"/>
          <w:bCs/>
          <w:i/>
          <w:iCs/>
          <w:color w:val="C45911" w:themeColor="accent2" w:themeShade="BF"/>
          <w:sz w:val="18"/>
          <w:szCs w:val="18"/>
        </w:rPr>
      </w:pPr>
      <w:r w:rsidRPr="00A81EA5">
        <w:rPr>
          <w:rFonts w:ascii="Times New Roman" w:hAnsi="Times New Roman"/>
          <w:bCs/>
          <w:i/>
          <w:iCs/>
          <w:color w:val="C45911" w:themeColor="accent2" w:themeShade="BF"/>
          <w:sz w:val="18"/>
          <w:szCs w:val="18"/>
        </w:rPr>
        <w:t>More details are provided in the attached agreed PCR</w:t>
      </w:r>
    </w:p>
    <w:p w14:paraId="1DEB3AB7" w14:textId="00A9B2F0" w:rsidR="00FA27C0" w:rsidRDefault="009D725A" w:rsidP="00FF4EB0">
      <w:pPr>
        <w:pStyle w:val="Heading2"/>
      </w:pPr>
      <w:r>
        <w:t>Discussion</w:t>
      </w:r>
      <w:bookmarkEnd w:id="2"/>
    </w:p>
    <w:p w14:paraId="488BC677" w14:textId="3E5A7774" w:rsidR="00493E8D" w:rsidRDefault="00493E8D" w:rsidP="00493E8D">
      <w:pPr>
        <w:rPr>
          <w:lang w:val="en-GB" w:eastAsia="zh-CN"/>
        </w:rPr>
      </w:pPr>
      <w:bookmarkStart w:id="3" w:name="_Toc242573360"/>
      <w:r>
        <w:rPr>
          <w:lang w:val="en-GB" w:eastAsia="zh-CN"/>
        </w:rPr>
        <w:t>There can be different reasons why the UE is in idle or inactive mode when the multicast session is about to start</w:t>
      </w:r>
      <w:r w:rsidR="006C1662">
        <w:rPr>
          <w:lang w:val="en-GB" w:eastAsia="zh-CN"/>
        </w:rPr>
        <w:t xml:space="preserve"> and is activated</w:t>
      </w:r>
      <w:r>
        <w:rPr>
          <w:lang w:val="en-GB" w:eastAsia="zh-CN"/>
        </w:rPr>
        <w:t>, e.g.:</w:t>
      </w:r>
    </w:p>
    <w:p w14:paraId="3549A696" w14:textId="7717CC47" w:rsidR="00493E8D" w:rsidRDefault="00493E8D" w:rsidP="00585F3A">
      <w:pPr>
        <w:pStyle w:val="ListParagraph"/>
        <w:numPr>
          <w:ilvl w:val="0"/>
          <w:numId w:val="4"/>
        </w:numPr>
        <w:rPr>
          <w:lang w:val="en-GB" w:eastAsia="zh-CN"/>
        </w:rPr>
      </w:pPr>
      <w:r w:rsidRPr="0028307B">
        <w:rPr>
          <w:lang w:val="en-GB" w:eastAsia="zh-CN"/>
        </w:rPr>
        <w:t xml:space="preserve">The UE </w:t>
      </w:r>
      <w:r>
        <w:rPr>
          <w:lang w:val="en-GB" w:eastAsia="zh-CN"/>
        </w:rPr>
        <w:t>has</w:t>
      </w:r>
      <w:r w:rsidRPr="0028307B">
        <w:rPr>
          <w:lang w:val="en-GB" w:eastAsia="zh-CN"/>
        </w:rPr>
        <w:t xml:space="preserve"> joined a multicast session but the session is started</w:t>
      </w:r>
      <w:r>
        <w:rPr>
          <w:lang w:val="en-GB" w:eastAsia="zh-CN"/>
        </w:rPr>
        <w:t xml:space="preserve"> later and the UE is released to idle or inactive mode due to </w:t>
      </w:r>
      <w:r w:rsidR="00547D59">
        <w:rPr>
          <w:lang w:val="en-GB" w:eastAsia="zh-CN"/>
        </w:rPr>
        <w:t xml:space="preserve">(unicast) </w:t>
      </w:r>
      <w:r>
        <w:rPr>
          <w:lang w:val="en-GB" w:eastAsia="zh-CN"/>
        </w:rPr>
        <w:t>data inactivity.</w:t>
      </w:r>
    </w:p>
    <w:p w14:paraId="65889CC9" w14:textId="0EDBBDB6" w:rsidR="00493E8D" w:rsidRDefault="00493E8D" w:rsidP="00585F3A">
      <w:pPr>
        <w:pStyle w:val="ListParagraph"/>
        <w:numPr>
          <w:ilvl w:val="0"/>
          <w:numId w:val="4"/>
        </w:numPr>
        <w:rPr>
          <w:lang w:val="en-GB" w:eastAsia="zh-CN"/>
        </w:rPr>
      </w:pPr>
      <w:r>
        <w:rPr>
          <w:lang w:val="en-GB" w:eastAsia="zh-CN"/>
        </w:rPr>
        <w:t>The multicast session has started, but the session is deactivated due to inactivity in the CN (</w:t>
      </w:r>
      <w:r w:rsidRPr="00B336F6">
        <w:rPr>
          <w:lang w:val="en-GB" w:eastAsia="zh-CN"/>
        </w:rPr>
        <w:t xml:space="preserve">MB-UPF </w:t>
      </w:r>
      <w:r>
        <w:rPr>
          <w:lang w:val="en-GB" w:eastAsia="zh-CN"/>
        </w:rPr>
        <w:t>detected</w:t>
      </w:r>
      <w:r w:rsidRPr="00B336F6">
        <w:rPr>
          <w:lang w:val="en-GB" w:eastAsia="zh-CN"/>
        </w:rPr>
        <w:t xml:space="preserve"> no MBS data for a configurable period</w:t>
      </w:r>
      <w:r>
        <w:rPr>
          <w:lang w:val="en-GB" w:eastAsia="zh-CN"/>
        </w:rPr>
        <w:t>) and the UE is released to idle/inactive due to inactivity in RAN.</w:t>
      </w:r>
    </w:p>
    <w:p w14:paraId="540526B4" w14:textId="511163B8" w:rsidR="00493E8D" w:rsidRDefault="00493E8D" w:rsidP="00493E8D">
      <w:pPr>
        <w:rPr>
          <w:lang w:val="en-GB" w:eastAsia="zh-CN"/>
        </w:rPr>
      </w:pPr>
      <w:r>
        <w:rPr>
          <w:lang w:val="en-GB" w:eastAsia="zh-CN"/>
        </w:rPr>
        <w:t xml:space="preserve">The UE </w:t>
      </w:r>
      <w:r w:rsidR="006923ED">
        <w:rPr>
          <w:lang w:val="en-GB" w:eastAsia="zh-CN"/>
        </w:rPr>
        <w:t>should</w:t>
      </w:r>
      <w:r>
        <w:rPr>
          <w:lang w:val="en-GB" w:eastAsia="zh-CN"/>
        </w:rPr>
        <w:t xml:space="preserve"> </w:t>
      </w:r>
      <w:r w:rsidR="00DB7C8B">
        <w:rPr>
          <w:lang w:val="en-GB" w:eastAsia="zh-CN"/>
        </w:rPr>
        <w:t xml:space="preserve">not </w:t>
      </w:r>
      <w:r>
        <w:rPr>
          <w:lang w:val="en-GB" w:eastAsia="zh-CN"/>
        </w:rPr>
        <w:t xml:space="preserve">assume to be notified about multicast session start when the UE has not joined the multicast session and the CN/RAN does not know where the UEs interested in the multicast session are. </w:t>
      </w:r>
    </w:p>
    <w:p w14:paraId="3109D201" w14:textId="77777777" w:rsidR="001F612C" w:rsidRPr="00B67059" w:rsidRDefault="001F612C" w:rsidP="001F612C">
      <w:pPr>
        <w:rPr>
          <w:b/>
          <w:bCs/>
          <w:u w:val="single"/>
          <w:lang w:val="en-GB" w:eastAsia="zh-CN"/>
        </w:rPr>
      </w:pPr>
      <w:r w:rsidRPr="00B67059">
        <w:rPr>
          <w:b/>
          <w:bCs/>
          <w:u w:val="single"/>
          <w:lang w:val="en-GB" w:eastAsia="zh-CN"/>
        </w:rPr>
        <w:t xml:space="preserve">CM-IDLE </w:t>
      </w:r>
      <w:r>
        <w:rPr>
          <w:b/>
          <w:bCs/>
          <w:u w:val="single"/>
          <w:lang w:val="en-GB" w:eastAsia="zh-CN"/>
        </w:rPr>
        <w:t xml:space="preserve">and RAN </w:t>
      </w:r>
      <w:r w:rsidRPr="00B67059">
        <w:rPr>
          <w:b/>
          <w:bCs/>
          <w:u w:val="single"/>
          <w:lang w:val="en-GB" w:eastAsia="zh-CN"/>
        </w:rPr>
        <w:t>paging</w:t>
      </w:r>
    </w:p>
    <w:p w14:paraId="660D303C" w14:textId="0BADD641" w:rsidR="001F612C" w:rsidRDefault="001F612C" w:rsidP="001F612C">
      <w:pPr>
        <w:rPr>
          <w:lang w:val="en-GB" w:eastAsia="zh-CN"/>
        </w:rPr>
      </w:pPr>
      <w:r>
        <w:rPr>
          <w:lang w:val="en-GB" w:eastAsia="zh-CN"/>
        </w:rPr>
        <w:t xml:space="preserve">The reader familiar with paging may skip this section. </w:t>
      </w:r>
    </w:p>
    <w:p w14:paraId="055EF6FC" w14:textId="2735C716" w:rsidR="00480966" w:rsidRPr="00377737" w:rsidRDefault="00480966" w:rsidP="001F612C">
      <w:pPr>
        <w:rPr>
          <w:lang w:val="en-GB" w:eastAsia="zh-CN"/>
        </w:rPr>
      </w:pPr>
      <w:r w:rsidRPr="00377737">
        <w:rPr>
          <w:lang w:val="en-GB" w:eastAsia="zh-CN"/>
        </w:rPr>
        <w:t>The UE determines it's Paging Occasion (POs) to monitor, in idle and inactive mode, based on the assigned 5G S-TMSI (during registration) and the DRX cycle that is used, i.e. the UE's are pseudo randomly distributed over the POs within a DRX cycle.</w:t>
      </w:r>
    </w:p>
    <w:p w14:paraId="63598B63" w14:textId="047BB884" w:rsidR="00480966" w:rsidRPr="00377737" w:rsidRDefault="00480966" w:rsidP="00480966">
      <w:pPr>
        <w:rPr>
          <w:lang w:val="en-GB" w:eastAsia="zh-CN"/>
        </w:rPr>
      </w:pPr>
      <w:r w:rsidRPr="00377737">
        <w:rPr>
          <w:lang w:val="en-GB" w:eastAsia="zh-CN"/>
        </w:rPr>
        <w:t xml:space="preserve">In idle mode the UE uses the shortest of the default Paging cycle configured in </w:t>
      </w:r>
      <w:r w:rsidRPr="00377737">
        <w:rPr>
          <w:i/>
          <w:iCs/>
          <w:lang w:val="en-GB" w:eastAsia="zh-CN"/>
        </w:rPr>
        <w:t>SIB1</w:t>
      </w:r>
      <w:r w:rsidRPr="00377737">
        <w:rPr>
          <w:lang w:val="en-GB" w:eastAsia="zh-CN"/>
        </w:rPr>
        <w:t xml:space="preserve"> and the UE specific DRX cycle if configured</w:t>
      </w:r>
      <w:r w:rsidR="00377737" w:rsidRPr="00377737">
        <w:rPr>
          <w:lang w:val="en-GB" w:eastAsia="zh-CN"/>
        </w:rPr>
        <w:t xml:space="preserve"> (optionally negotiated via NAS signalling between UE and CN during registration)</w:t>
      </w:r>
      <w:r w:rsidRPr="00377737">
        <w:rPr>
          <w:lang w:val="en-GB" w:eastAsia="zh-CN"/>
        </w:rPr>
        <w:t xml:space="preserve">, otherwise the default Paging cycle is used. In inactive mode the UE uses the shortest of the default Paging cycle configured in </w:t>
      </w:r>
      <w:r w:rsidRPr="00377737">
        <w:rPr>
          <w:i/>
          <w:iCs/>
          <w:lang w:val="en-GB" w:eastAsia="zh-CN"/>
        </w:rPr>
        <w:t>SIB1</w:t>
      </w:r>
      <w:r w:rsidRPr="00377737">
        <w:rPr>
          <w:lang w:val="en-GB" w:eastAsia="zh-CN"/>
        </w:rPr>
        <w:t xml:space="preserve">, UE specific DRX cycle (if configured) and the configured RAN Paging cycle in </w:t>
      </w:r>
      <w:r w:rsidRPr="00377737">
        <w:rPr>
          <w:i/>
          <w:iCs/>
          <w:lang w:val="en-GB" w:eastAsia="zh-CN"/>
        </w:rPr>
        <w:t>RRCRelease</w:t>
      </w:r>
      <w:r w:rsidRPr="00377737">
        <w:rPr>
          <w:lang w:val="en-GB" w:eastAsia="zh-CN"/>
        </w:rPr>
        <w:t xml:space="preserve"> message.</w:t>
      </w:r>
    </w:p>
    <w:p w14:paraId="2189348C" w14:textId="77777777" w:rsidR="007007DF" w:rsidRPr="00377737" w:rsidRDefault="001F612C" w:rsidP="001F612C">
      <w:pPr>
        <w:rPr>
          <w:lang w:val="en-GB" w:eastAsia="zh-CN"/>
        </w:rPr>
      </w:pPr>
      <w:r w:rsidRPr="00377737">
        <w:rPr>
          <w:lang w:val="en-GB" w:eastAsia="zh-CN"/>
        </w:rPr>
        <w:t xml:space="preserve">The gNB can configure up to 4 POs per Paging Frame (10 </w:t>
      </w:r>
      <w:proofErr w:type="spellStart"/>
      <w:r w:rsidRPr="00377737">
        <w:rPr>
          <w:lang w:val="en-GB" w:eastAsia="zh-CN"/>
        </w:rPr>
        <w:t>ms</w:t>
      </w:r>
      <w:proofErr w:type="spellEnd"/>
      <w:r w:rsidRPr="00377737">
        <w:rPr>
          <w:lang w:val="en-GB" w:eastAsia="zh-CN"/>
        </w:rPr>
        <w:t xml:space="preserve">) in the </w:t>
      </w:r>
      <w:r w:rsidRPr="00377737">
        <w:rPr>
          <w:i/>
          <w:iCs/>
          <w:lang w:val="en-GB" w:eastAsia="zh-CN"/>
        </w:rPr>
        <w:t>PCCH-config</w:t>
      </w:r>
      <w:r w:rsidRPr="00377737">
        <w:rPr>
          <w:lang w:val="en-GB" w:eastAsia="zh-CN"/>
        </w:rPr>
        <w:t xml:space="preserve"> in </w:t>
      </w:r>
      <w:r w:rsidRPr="00377737">
        <w:rPr>
          <w:i/>
          <w:iCs/>
          <w:lang w:val="en-GB" w:eastAsia="zh-CN"/>
        </w:rPr>
        <w:t>SIB1</w:t>
      </w:r>
      <w:r w:rsidRPr="00377737">
        <w:rPr>
          <w:lang w:val="en-GB" w:eastAsia="zh-CN"/>
        </w:rPr>
        <w:t xml:space="preserve">. The UE is required to monitor one PO per DRX cycle. Dependent on the configuration, and number of UEs in idle/inactive, there can be more than one UE monitoring the same PO. </w:t>
      </w:r>
    </w:p>
    <w:p w14:paraId="4A4E6CEB" w14:textId="2E5C2F24" w:rsidR="001F612C" w:rsidRPr="00377737" w:rsidRDefault="001F612C" w:rsidP="001F612C">
      <w:pPr>
        <w:rPr>
          <w:lang w:val="en-GB" w:eastAsia="zh-CN"/>
        </w:rPr>
      </w:pPr>
      <w:r w:rsidRPr="00377737">
        <w:rPr>
          <w:lang w:val="en-GB" w:eastAsia="zh-CN"/>
        </w:rPr>
        <w:t>The gNB can include up to 32 paging records in the Paging message on PDSCH to reach up to 32 UEs monitoring the same PO. In case the gNB needs to page more than 32 UEs then paging for some UEs is postponed one DRX cycle, i.e. those UEs are paged in the next PO. There can be cases when the gNB is not able to include up to 32 paging records (e.g. due to simultaneous FDD/TDD</w:t>
      </w:r>
      <w:r w:rsidR="002D047E" w:rsidRPr="00377737">
        <w:rPr>
          <w:lang w:val="en-GB" w:eastAsia="zh-CN"/>
        </w:rPr>
        <w:t xml:space="preserve"> or due to power/bandwidth restrictions</w:t>
      </w:r>
      <w:r w:rsidRPr="00377737">
        <w:rPr>
          <w:lang w:val="en-GB" w:eastAsia="zh-CN"/>
        </w:rPr>
        <w:t>).</w:t>
      </w:r>
    </w:p>
    <w:p w14:paraId="3DB549D7" w14:textId="7464FA13" w:rsidR="001F612C" w:rsidRPr="008100C8" w:rsidRDefault="001F612C" w:rsidP="001F612C">
      <w:pPr>
        <w:rPr>
          <w:lang w:val="en-GB" w:eastAsia="zh-CN"/>
        </w:rPr>
      </w:pPr>
      <w:r w:rsidRPr="00377737">
        <w:rPr>
          <w:lang w:val="en-GB" w:eastAsia="zh-CN"/>
        </w:rPr>
        <w:lastRenderedPageBreak/>
        <w:t>When the UE is in idle mode and the UE identity in any of the paging records</w:t>
      </w:r>
      <w:r w:rsidR="00D468C2" w:rsidRPr="00377737">
        <w:rPr>
          <w:lang w:val="en-GB" w:eastAsia="zh-CN"/>
        </w:rPr>
        <w:t xml:space="preserve"> in the Paging message</w:t>
      </w:r>
      <w:r w:rsidRPr="00377737">
        <w:rPr>
          <w:lang w:val="en-GB" w:eastAsia="zh-CN"/>
        </w:rPr>
        <w:t xml:space="preserve"> matches the UE's stored </w:t>
      </w:r>
      <w:r w:rsidRPr="00377737">
        <w:rPr>
          <w:i/>
          <w:iCs/>
          <w:lang w:val="en-GB" w:eastAsia="zh-CN"/>
        </w:rPr>
        <w:t>NG-5G-S-TMSI</w:t>
      </w:r>
      <w:r w:rsidRPr="00377737">
        <w:rPr>
          <w:lang w:val="en-GB" w:eastAsia="zh-CN"/>
        </w:rPr>
        <w:t xml:space="preserve">, then the UE forwards the </w:t>
      </w:r>
      <w:r w:rsidRPr="00377737">
        <w:rPr>
          <w:i/>
          <w:iCs/>
          <w:lang w:val="en-GB" w:eastAsia="zh-CN"/>
        </w:rPr>
        <w:t>NG-5G-S-TMSI</w:t>
      </w:r>
      <w:r w:rsidRPr="00377737">
        <w:rPr>
          <w:lang w:val="en-GB" w:eastAsia="zh-CN"/>
        </w:rPr>
        <w:t xml:space="preserve"> to the upper layers, such that upper layers can prepare a Service Request and trigger a subsequent connection setup. When the UE is in inactive mode and the UE identity in any of the paging records matches the UE's stored </w:t>
      </w:r>
      <w:proofErr w:type="spellStart"/>
      <w:r w:rsidRPr="00377737">
        <w:rPr>
          <w:i/>
          <w:iCs/>
          <w:lang w:val="en-GB" w:eastAsia="zh-CN"/>
        </w:rPr>
        <w:t>fullI</w:t>
      </w:r>
      <w:proofErr w:type="spellEnd"/>
      <w:r w:rsidRPr="00377737">
        <w:rPr>
          <w:i/>
          <w:iCs/>
          <w:lang w:val="en-GB" w:eastAsia="zh-CN"/>
        </w:rPr>
        <w:t>-RNTI</w:t>
      </w:r>
      <w:r w:rsidRPr="00377737">
        <w:rPr>
          <w:lang w:val="en-GB" w:eastAsia="zh-CN"/>
        </w:rPr>
        <w:t xml:space="preserve">, then the UE triggers the RRC connection resumption procedure. When the UE is in inactive mode and the UE identity in any of the paging records matches the UEs </w:t>
      </w:r>
      <w:r w:rsidRPr="00377737">
        <w:rPr>
          <w:i/>
          <w:iCs/>
          <w:lang w:val="en-GB" w:eastAsia="zh-CN"/>
        </w:rPr>
        <w:t>NG-5G-S-TMSI</w:t>
      </w:r>
      <w:r w:rsidRPr="00377737">
        <w:rPr>
          <w:lang w:val="en-GB" w:eastAsia="zh-CN"/>
        </w:rPr>
        <w:t>, then the UE forwards</w:t>
      </w:r>
      <w:r w:rsidRPr="008100C8">
        <w:rPr>
          <w:lang w:val="en-GB" w:eastAsia="zh-CN"/>
        </w:rPr>
        <w:t xml:space="preserve"> the </w:t>
      </w:r>
      <w:r w:rsidRPr="008100C8">
        <w:rPr>
          <w:i/>
          <w:iCs/>
          <w:lang w:val="en-GB" w:eastAsia="zh-CN"/>
        </w:rPr>
        <w:t>NG-5G-S-TMSI</w:t>
      </w:r>
      <w:r w:rsidRPr="008100C8">
        <w:rPr>
          <w:lang w:val="en-GB" w:eastAsia="zh-CN"/>
        </w:rPr>
        <w:t xml:space="preserve"> to the upper layers, and transits to idle mode to resolve the state mis-match with the CN</w:t>
      </w:r>
      <w:r w:rsidR="008100C8" w:rsidRPr="008100C8">
        <w:rPr>
          <w:lang w:val="en-GB" w:eastAsia="zh-CN"/>
        </w:rPr>
        <w:t>, and t</w:t>
      </w:r>
      <w:r w:rsidRPr="008100C8">
        <w:rPr>
          <w:lang w:val="en-GB" w:eastAsia="zh-CN"/>
        </w:rPr>
        <w:t xml:space="preserve">he UE responds to the CN paging as normal. The UE includes the first 39 bits of the 5G-S-TMSI (if provided by upper layers) otherwise a 39-bit random value as the initial UE identity in the </w:t>
      </w:r>
      <w:proofErr w:type="spellStart"/>
      <w:r w:rsidRPr="008100C8">
        <w:rPr>
          <w:i/>
          <w:iCs/>
          <w:lang w:val="en-GB" w:eastAsia="zh-CN"/>
        </w:rPr>
        <w:t>RRCSetupRequest</w:t>
      </w:r>
      <w:proofErr w:type="spellEnd"/>
      <w:r w:rsidRPr="008100C8">
        <w:rPr>
          <w:lang w:val="en-GB" w:eastAsia="zh-CN"/>
        </w:rPr>
        <w:t xml:space="preserve"> message for contention resolution.</w:t>
      </w:r>
    </w:p>
    <w:p w14:paraId="1FDF34E7" w14:textId="77777777" w:rsidR="002D0EE0" w:rsidRPr="009700B4" w:rsidRDefault="002D0EE0" w:rsidP="002D0EE0">
      <w:pPr>
        <w:rPr>
          <w:b/>
          <w:bCs/>
          <w:u w:val="single"/>
          <w:lang w:val="en-GB" w:eastAsia="zh-CN"/>
        </w:rPr>
      </w:pPr>
      <w:r>
        <w:rPr>
          <w:b/>
          <w:bCs/>
          <w:u w:val="single"/>
          <w:lang w:val="en-GB" w:eastAsia="zh-CN"/>
        </w:rPr>
        <w:t>Drawbacks of per-UE paging</w:t>
      </w:r>
    </w:p>
    <w:p w14:paraId="50FD52FD" w14:textId="28B861B6" w:rsidR="002D0EE0" w:rsidRDefault="002D0EE0" w:rsidP="002D0EE0">
      <w:pPr>
        <w:rPr>
          <w:lang w:val="en-GB" w:eastAsia="zh-CN"/>
        </w:rPr>
      </w:pPr>
      <w:r>
        <w:rPr>
          <w:lang w:val="en-GB" w:eastAsia="zh-CN"/>
        </w:rPr>
        <w:t>Potentially there can be a very large group of users interested to receive the multicast session when it starts. This implies there can be scalability issues, both in CN and RAN, when the normal per-UE paging is used to notify a massive number of users. More in particular the following RAN issues can be identified:</w:t>
      </w:r>
    </w:p>
    <w:p w14:paraId="2165A248" w14:textId="032561DE" w:rsidR="002D0EE0" w:rsidRPr="009C48A2" w:rsidRDefault="002D0EE0" w:rsidP="00585F3A">
      <w:pPr>
        <w:pStyle w:val="ListParagraph"/>
        <w:numPr>
          <w:ilvl w:val="0"/>
          <w:numId w:val="5"/>
        </w:numPr>
        <w:rPr>
          <w:lang w:val="en-GB" w:eastAsia="zh-CN"/>
        </w:rPr>
      </w:pPr>
      <w:r>
        <w:rPr>
          <w:b/>
          <w:bCs/>
          <w:lang w:val="en-GB" w:eastAsia="zh-CN"/>
        </w:rPr>
        <w:t>I</w:t>
      </w:r>
      <w:r w:rsidRPr="00943894">
        <w:rPr>
          <w:b/>
          <w:bCs/>
          <w:lang w:val="en-GB" w:eastAsia="zh-CN"/>
        </w:rPr>
        <w:t>ncreased number of Paging messages</w:t>
      </w:r>
      <w:r>
        <w:rPr>
          <w:lang w:val="en-GB" w:eastAsia="zh-CN"/>
        </w:rPr>
        <w:t xml:space="preserve">, </w:t>
      </w:r>
      <w:r w:rsidRPr="009C48A2">
        <w:rPr>
          <w:lang w:val="en-GB" w:eastAsia="zh-CN"/>
        </w:rPr>
        <w:t xml:space="preserve">when </w:t>
      </w:r>
      <w:r>
        <w:rPr>
          <w:lang w:val="en-GB" w:eastAsia="zh-CN"/>
        </w:rPr>
        <w:t xml:space="preserve">the number of UEs to be paged in a single PO </w:t>
      </w:r>
      <w:r w:rsidRPr="009C48A2">
        <w:rPr>
          <w:lang w:val="en-GB" w:eastAsia="zh-CN"/>
        </w:rPr>
        <w:t xml:space="preserve">exceeds </w:t>
      </w:r>
      <w:r>
        <w:rPr>
          <w:lang w:val="en-GB" w:eastAsia="zh-CN"/>
        </w:rPr>
        <w:t>the number that can be included in the paging record list (32)</w:t>
      </w:r>
      <w:r w:rsidR="00E7373D">
        <w:rPr>
          <w:lang w:val="en-GB" w:eastAsia="zh-CN"/>
        </w:rPr>
        <w:t xml:space="preserve">, or when the Paging message size is limited due to </w:t>
      </w:r>
      <w:r w:rsidR="002D047E">
        <w:rPr>
          <w:lang w:val="en-GB" w:eastAsia="zh-CN"/>
        </w:rPr>
        <w:t>other</w:t>
      </w:r>
      <w:r w:rsidR="00E7373D">
        <w:rPr>
          <w:lang w:val="en-GB" w:eastAsia="zh-CN"/>
        </w:rPr>
        <w:t xml:space="preserve"> restrictions</w:t>
      </w:r>
      <w:r>
        <w:rPr>
          <w:lang w:val="en-GB" w:eastAsia="zh-CN"/>
        </w:rPr>
        <w:t>.</w:t>
      </w:r>
    </w:p>
    <w:p w14:paraId="530F6CFC" w14:textId="77777777" w:rsidR="002D0EE0" w:rsidRPr="009C48A2" w:rsidRDefault="002D0EE0" w:rsidP="00585F3A">
      <w:pPr>
        <w:pStyle w:val="ListParagraph"/>
        <w:numPr>
          <w:ilvl w:val="0"/>
          <w:numId w:val="5"/>
        </w:numPr>
        <w:rPr>
          <w:lang w:val="en-GB" w:eastAsia="zh-CN"/>
        </w:rPr>
      </w:pPr>
      <w:r>
        <w:rPr>
          <w:b/>
          <w:bCs/>
          <w:lang w:val="en-GB" w:eastAsia="zh-CN"/>
        </w:rPr>
        <w:t>I</w:t>
      </w:r>
      <w:r w:rsidRPr="00943894">
        <w:rPr>
          <w:b/>
          <w:bCs/>
          <w:lang w:val="en-GB" w:eastAsia="zh-CN"/>
        </w:rPr>
        <w:t>ncreased Paging latency</w:t>
      </w:r>
      <w:r>
        <w:rPr>
          <w:lang w:val="en-GB" w:eastAsia="zh-CN"/>
        </w:rPr>
        <w:t xml:space="preserve">, </w:t>
      </w:r>
      <w:r w:rsidRPr="009C48A2">
        <w:rPr>
          <w:lang w:val="en-GB" w:eastAsia="zh-CN"/>
        </w:rPr>
        <w:t>when</w:t>
      </w:r>
      <w:r>
        <w:rPr>
          <w:lang w:val="en-GB" w:eastAsia="zh-CN"/>
        </w:rPr>
        <w:t xml:space="preserve"> paging is postponed one DRX due to bullet 1.</w:t>
      </w:r>
    </w:p>
    <w:p w14:paraId="11D4EEAB" w14:textId="77777777" w:rsidR="002D0EE0" w:rsidRPr="009C48A2" w:rsidRDefault="002D0EE0" w:rsidP="00585F3A">
      <w:pPr>
        <w:pStyle w:val="ListParagraph"/>
        <w:numPr>
          <w:ilvl w:val="0"/>
          <w:numId w:val="5"/>
        </w:numPr>
        <w:rPr>
          <w:lang w:val="en-GB" w:eastAsia="zh-CN"/>
        </w:rPr>
      </w:pPr>
      <w:r>
        <w:rPr>
          <w:b/>
          <w:bCs/>
          <w:lang w:val="en-GB" w:eastAsia="zh-CN"/>
        </w:rPr>
        <w:t>R</w:t>
      </w:r>
      <w:r w:rsidRPr="00943894">
        <w:rPr>
          <w:b/>
          <w:bCs/>
          <w:lang w:val="en-GB" w:eastAsia="zh-CN"/>
        </w:rPr>
        <w:t>educed Paging performance at cell border</w:t>
      </w:r>
      <w:r>
        <w:rPr>
          <w:lang w:val="en-GB" w:eastAsia="zh-CN"/>
        </w:rPr>
        <w:t xml:space="preserve">, </w:t>
      </w:r>
      <w:r w:rsidRPr="009C48A2">
        <w:rPr>
          <w:lang w:val="en-GB" w:eastAsia="zh-CN"/>
        </w:rPr>
        <w:t xml:space="preserve">due to </w:t>
      </w:r>
      <w:r>
        <w:rPr>
          <w:lang w:val="en-GB" w:eastAsia="zh-CN"/>
        </w:rPr>
        <w:t xml:space="preserve">increased Paging </w:t>
      </w:r>
      <w:r w:rsidRPr="009C48A2">
        <w:rPr>
          <w:lang w:val="en-GB" w:eastAsia="zh-CN"/>
        </w:rPr>
        <w:t>message size</w:t>
      </w:r>
      <w:r>
        <w:rPr>
          <w:lang w:val="en-GB" w:eastAsia="zh-CN"/>
        </w:rPr>
        <w:t xml:space="preserve"> including a large/full paging record list.</w:t>
      </w:r>
    </w:p>
    <w:p w14:paraId="30D4D7E9" w14:textId="549C2DE5" w:rsidR="002D0EE0" w:rsidRDefault="002D0EE0" w:rsidP="00585F3A">
      <w:pPr>
        <w:pStyle w:val="ListParagraph"/>
        <w:numPr>
          <w:ilvl w:val="0"/>
          <w:numId w:val="5"/>
        </w:numPr>
        <w:rPr>
          <w:lang w:val="en-GB" w:eastAsia="zh-CN"/>
        </w:rPr>
      </w:pPr>
      <w:r>
        <w:rPr>
          <w:b/>
          <w:bCs/>
          <w:lang w:val="en-GB" w:eastAsia="zh-CN"/>
        </w:rPr>
        <w:t>I</w:t>
      </w:r>
      <w:r w:rsidRPr="00943894">
        <w:rPr>
          <w:b/>
          <w:bCs/>
          <w:lang w:val="en-GB" w:eastAsia="zh-CN"/>
        </w:rPr>
        <w:t>mpact on legacy Paging</w:t>
      </w:r>
      <w:r>
        <w:rPr>
          <w:lang w:val="en-GB" w:eastAsia="zh-CN"/>
        </w:rPr>
        <w:t xml:space="preserve">, when legacy </w:t>
      </w:r>
      <w:r w:rsidRPr="009C48A2">
        <w:rPr>
          <w:lang w:val="en-GB" w:eastAsia="zh-CN"/>
        </w:rPr>
        <w:t xml:space="preserve">UE cannot be paged because all the paging records in the Paging message are used for </w:t>
      </w:r>
      <w:r w:rsidR="00820B6B">
        <w:rPr>
          <w:lang w:val="en-GB" w:eastAsia="zh-CN"/>
        </w:rPr>
        <w:t>multicast</w:t>
      </w:r>
      <w:r w:rsidRPr="009C48A2">
        <w:rPr>
          <w:lang w:val="en-GB" w:eastAsia="zh-CN"/>
        </w:rPr>
        <w:t xml:space="preserve"> users, i.e. new gNB handling would be required to prioritize normal paging over </w:t>
      </w:r>
      <w:r w:rsidR="00820B6B">
        <w:rPr>
          <w:lang w:val="en-GB" w:eastAsia="zh-CN"/>
        </w:rPr>
        <w:t>multicast</w:t>
      </w:r>
      <w:r w:rsidR="00820B6B" w:rsidRPr="009C48A2">
        <w:rPr>
          <w:lang w:val="en-GB" w:eastAsia="zh-CN"/>
        </w:rPr>
        <w:t xml:space="preserve"> </w:t>
      </w:r>
      <w:r w:rsidRPr="009C48A2">
        <w:rPr>
          <w:lang w:val="en-GB" w:eastAsia="zh-CN"/>
        </w:rPr>
        <w:t>pagin</w:t>
      </w:r>
      <w:r>
        <w:rPr>
          <w:lang w:val="en-GB" w:eastAsia="zh-CN"/>
        </w:rPr>
        <w:t>g.</w:t>
      </w:r>
    </w:p>
    <w:p w14:paraId="706BCB8D" w14:textId="5AF032F9" w:rsidR="002D0EE0" w:rsidRPr="009C48A2" w:rsidRDefault="002D0EE0" w:rsidP="00585F3A">
      <w:pPr>
        <w:pStyle w:val="ListParagraph"/>
        <w:numPr>
          <w:ilvl w:val="0"/>
          <w:numId w:val="5"/>
        </w:numPr>
        <w:rPr>
          <w:lang w:val="en-GB" w:eastAsia="zh-CN"/>
        </w:rPr>
      </w:pPr>
      <w:r>
        <w:rPr>
          <w:b/>
          <w:bCs/>
          <w:lang w:val="en-GB" w:eastAsia="zh-CN"/>
        </w:rPr>
        <w:t>I</w:t>
      </w:r>
      <w:r w:rsidRPr="00943894">
        <w:rPr>
          <w:b/>
          <w:bCs/>
          <w:lang w:val="en-GB" w:eastAsia="zh-CN"/>
        </w:rPr>
        <w:t>mpact on legacy UE</w:t>
      </w:r>
      <w:r>
        <w:rPr>
          <w:lang w:val="en-GB" w:eastAsia="zh-CN"/>
        </w:rPr>
        <w:t xml:space="preserve">, </w:t>
      </w:r>
      <w:r w:rsidR="007D33B9">
        <w:rPr>
          <w:lang w:val="en-GB" w:eastAsia="zh-CN"/>
        </w:rPr>
        <w:t xml:space="preserve">i.e. (limited) </w:t>
      </w:r>
      <w:r>
        <w:rPr>
          <w:lang w:val="en-GB" w:eastAsia="zh-CN"/>
        </w:rPr>
        <w:t xml:space="preserve">power consumption increase for UE not supporting MBS to process Paging message on DPSCH </w:t>
      </w:r>
      <w:r w:rsidR="007D33B9">
        <w:rPr>
          <w:lang w:val="en-GB" w:eastAsia="zh-CN"/>
        </w:rPr>
        <w:t>that only contains paging records for multicast UEs</w:t>
      </w:r>
      <w:r>
        <w:rPr>
          <w:lang w:val="en-GB" w:eastAsia="zh-CN"/>
        </w:rPr>
        <w:t>.</w:t>
      </w:r>
    </w:p>
    <w:p w14:paraId="726CCC1E" w14:textId="5F48A122" w:rsidR="002D0EE0" w:rsidRDefault="002D0EE0" w:rsidP="002D0EE0">
      <w:r w:rsidRPr="00385149">
        <w:t xml:space="preserve">The </w:t>
      </w:r>
      <w:r>
        <w:t xml:space="preserve">impact of per-UE paging also depends on the </w:t>
      </w:r>
      <w:r w:rsidR="002E734C">
        <w:t xml:space="preserve">CN </w:t>
      </w:r>
      <w:r>
        <w:t>paging strategy</w:t>
      </w:r>
      <w:r w:rsidR="002E734C">
        <w:t>, which is implementation dependent</w:t>
      </w:r>
      <w:r>
        <w:t>, for example:</w:t>
      </w:r>
    </w:p>
    <w:p w14:paraId="52DF8A51" w14:textId="3875DA30" w:rsidR="002D0EE0" w:rsidRPr="007A66FD" w:rsidRDefault="002D0EE0" w:rsidP="002D0EE0">
      <w:r w:rsidRPr="001C32C5">
        <w:rPr>
          <w:b/>
          <w:bCs/>
        </w:rPr>
        <w:t>Strategy 1</w:t>
      </w:r>
      <w:r>
        <w:t xml:space="preserve">: </w:t>
      </w:r>
      <w:r w:rsidRPr="007A66FD">
        <w:rPr>
          <w:i/>
          <w:iCs/>
        </w:rPr>
        <w:t>UE is paged in the last known cell (and a few surrounding cells) in the first attempt, and in case of no response in the complete registration area/RNA</w:t>
      </w:r>
      <w:r w:rsidR="00E37D07">
        <w:rPr>
          <w:i/>
          <w:iCs/>
        </w:rPr>
        <w:t xml:space="preserve"> in a second step</w:t>
      </w:r>
      <w:r w:rsidRPr="007A66FD">
        <w:rPr>
          <w:i/>
          <w:iCs/>
        </w:rPr>
        <w:t>.</w:t>
      </w:r>
    </w:p>
    <w:p w14:paraId="64CA2329" w14:textId="3CE9444D" w:rsidR="002D0EE0" w:rsidRDefault="002D0EE0" w:rsidP="002D0EE0">
      <w:pPr>
        <w:ind w:left="720"/>
      </w:pPr>
      <w:r>
        <w:t>In case the UE is not reached with 10% probability in the first paging attempt</w:t>
      </w:r>
      <w:r w:rsidR="00196AF6">
        <w:t xml:space="preserve"> (e.g. UE has moved)</w:t>
      </w:r>
      <w:r>
        <w:t>, then 10% of the multicast group will be paged in all cells of the registration area/RNA, which is likely to lead to overload of the paging record list</w:t>
      </w:r>
      <w:r w:rsidR="00E37D07">
        <w:t xml:space="preserve"> or Paging message size</w:t>
      </w:r>
      <w:r>
        <w:t>, i.e. paging is postponed one</w:t>
      </w:r>
      <w:r w:rsidR="00196AF6">
        <w:t xml:space="preserve"> or more</w:t>
      </w:r>
      <w:r>
        <w:t xml:space="preserve"> DRX</w:t>
      </w:r>
      <w:r w:rsidR="00196AF6">
        <w:t xml:space="preserve"> cycles</w:t>
      </w:r>
      <w:r>
        <w:t xml:space="preserve"> leading to an increased number of paging messages and latency. </w:t>
      </w:r>
    </w:p>
    <w:p w14:paraId="39B3BEA7" w14:textId="77777777" w:rsidR="002D0EE0" w:rsidRDefault="002D0EE0" w:rsidP="002D0EE0">
      <w:r w:rsidRPr="001C32C5">
        <w:rPr>
          <w:b/>
          <w:bCs/>
        </w:rPr>
        <w:t xml:space="preserve">Strategy </w:t>
      </w:r>
      <w:r>
        <w:rPr>
          <w:b/>
          <w:bCs/>
        </w:rPr>
        <w:t>2</w:t>
      </w:r>
      <w:r>
        <w:t xml:space="preserve">: </w:t>
      </w:r>
      <w:r w:rsidRPr="007A66FD">
        <w:rPr>
          <w:i/>
          <w:iCs/>
        </w:rPr>
        <w:t>UEs are paged in the complete registration area/RNA in the first attempt to obtain the shortest possible notification latency</w:t>
      </w:r>
      <w:r>
        <w:t>.</w:t>
      </w:r>
    </w:p>
    <w:p w14:paraId="3FA5CF94" w14:textId="77777777" w:rsidR="002D0EE0" w:rsidRPr="00385149" w:rsidRDefault="002D0EE0" w:rsidP="002D0EE0">
      <w:pPr>
        <w:ind w:left="720"/>
      </w:pPr>
      <w:r>
        <w:t>This strategy will lead to an immediate overload of the paging channel as discussed for strategy 1. In case the multicast group is large it may take several DRX cycles to reach all UEs.</w:t>
      </w:r>
    </w:p>
    <w:p w14:paraId="1521B301" w14:textId="26A62359" w:rsidR="00D80AE4" w:rsidRPr="00D80AE4" w:rsidRDefault="002D0EE0" w:rsidP="00D80AE4">
      <w:pPr>
        <w:rPr>
          <w:lang w:val="en-GB" w:eastAsia="zh-CN"/>
        </w:rPr>
      </w:pPr>
      <w:r>
        <w:rPr>
          <w:lang w:val="en-GB" w:eastAsia="zh-CN"/>
        </w:rPr>
        <w:t xml:space="preserve">From the analysis above it is clear that per-UE paging is not </w:t>
      </w:r>
      <w:r w:rsidR="008332D6">
        <w:rPr>
          <w:lang w:val="en-GB" w:eastAsia="zh-CN"/>
        </w:rPr>
        <w:t>scalable for large groups to be notified instantaneousl</w:t>
      </w:r>
      <w:r w:rsidR="00D80AE4">
        <w:rPr>
          <w:lang w:val="en-GB" w:eastAsia="zh-CN"/>
        </w:rPr>
        <w:t xml:space="preserve">y. </w:t>
      </w:r>
      <w:r w:rsidR="00D80AE4">
        <w:rPr>
          <w:lang w:eastAsia="zh-CN"/>
        </w:rPr>
        <w:t xml:space="preserve">SA2 </w:t>
      </w:r>
      <w:r w:rsidR="00EB68FD">
        <w:rPr>
          <w:lang w:eastAsia="zh-CN"/>
        </w:rPr>
        <w:t xml:space="preserve">also </w:t>
      </w:r>
      <w:r w:rsidR="00D80AE4">
        <w:rPr>
          <w:lang w:eastAsia="zh-CN"/>
        </w:rPr>
        <w:t xml:space="preserve">concluded that </w:t>
      </w:r>
      <w:r w:rsidR="009660AB">
        <w:rPr>
          <w:lang w:eastAsia="zh-CN"/>
        </w:rPr>
        <w:t xml:space="preserve">group paging is beneficial </w:t>
      </w:r>
      <w:r w:rsidR="00EB68FD">
        <w:rPr>
          <w:lang w:eastAsia="zh-CN"/>
        </w:rPr>
        <w:t>for signalling efficiency and asked</w:t>
      </w:r>
      <w:r w:rsidR="00D80AE4">
        <w:rPr>
          <w:lang w:eastAsia="zh-CN"/>
        </w:rPr>
        <w:t xml:space="preserve"> RAN2 for confirmation [7]: </w:t>
      </w:r>
    </w:p>
    <w:p w14:paraId="7F17F066" w14:textId="034AB6C7" w:rsidR="002D0EE0" w:rsidRDefault="002D0EE0" w:rsidP="002D0EE0">
      <w:pPr>
        <w:rPr>
          <w:lang w:val="en-GB" w:eastAsia="zh-CN"/>
        </w:rPr>
      </w:pPr>
      <w:r w:rsidRPr="00585B9F">
        <w:rPr>
          <w:b/>
          <w:bCs/>
          <w:lang w:val="en-GB" w:eastAsia="zh-CN"/>
        </w:rPr>
        <w:t xml:space="preserve">Proposal </w:t>
      </w:r>
      <w:r w:rsidR="001C4DF0">
        <w:rPr>
          <w:b/>
          <w:bCs/>
          <w:lang w:val="en-GB" w:eastAsia="zh-CN"/>
        </w:rPr>
        <w:t>1</w:t>
      </w:r>
      <w:r>
        <w:rPr>
          <w:lang w:val="en-GB" w:eastAsia="zh-CN"/>
        </w:rPr>
        <w:t>: Group paging is used to notify session start to UEs in idle and inactive mode that have joined a multicast session.</w:t>
      </w:r>
    </w:p>
    <w:p w14:paraId="14417BBA" w14:textId="4EA6D56A" w:rsidR="003065F8" w:rsidRPr="003065F8" w:rsidRDefault="003065F8" w:rsidP="00B95FF5">
      <w:pPr>
        <w:rPr>
          <w:b/>
          <w:bCs/>
          <w:u w:val="single"/>
          <w:lang w:val="en-GB" w:eastAsia="zh-CN"/>
        </w:rPr>
      </w:pPr>
      <w:r w:rsidRPr="003065F8">
        <w:rPr>
          <w:b/>
          <w:bCs/>
          <w:u w:val="single"/>
          <w:lang w:val="en-GB" w:eastAsia="zh-CN"/>
        </w:rPr>
        <w:t>Group paging solution</w:t>
      </w:r>
      <w:r w:rsidR="00443EEB">
        <w:rPr>
          <w:b/>
          <w:bCs/>
          <w:u w:val="single"/>
          <w:lang w:val="en-GB" w:eastAsia="zh-CN"/>
        </w:rPr>
        <w:t xml:space="preserve"> </w:t>
      </w:r>
      <w:r w:rsidR="006C1662">
        <w:rPr>
          <w:b/>
          <w:bCs/>
          <w:u w:val="single"/>
          <w:lang w:val="en-GB" w:eastAsia="zh-CN"/>
        </w:rPr>
        <w:t xml:space="preserve">using </w:t>
      </w:r>
      <w:r w:rsidR="00443EEB">
        <w:rPr>
          <w:b/>
          <w:bCs/>
          <w:u w:val="single"/>
          <w:lang w:val="en-GB" w:eastAsia="zh-CN"/>
        </w:rPr>
        <w:t>5G S-TMSI</w:t>
      </w:r>
      <w:r w:rsidR="00190AD7">
        <w:rPr>
          <w:b/>
          <w:bCs/>
          <w:u w:val="single"/>
          <w:lang w:val="en-GB" w:eastAsia="zh-CN"/>
        </w:rPr>
        <w:t xml:space="preserve"> allocated to a group</w:t>
      </w:r>
    </w:p>
    <w:p w14:paraId="00BD8ADC" w14:textId="7156134E" w:rsidR="00B95FF5" w:rsidRDefault="00101D01" w:rsidP="00B95FF5">
      <w:pPr>
        <w:rPr>
          <w:lang w:val="en-GB" w:eastAsia="zh-CN"/>
        </w:rPr>
      </w:pPr>
      <w:r>
        <w:rPr>
          <w:lang w:val="en-GB" w:eastAsia="zh-CN"/>
        </w:rPr>
        <w:lastRenderedPageBreak/>
        <w:t xml:space="preserve">A group paging solution is proposed that works for both supporting and non-supporting </w:t>
      </w:r>
      <w:proofErr w:type="spellStart"/>
      <w:r>
        <w:rPr>
          <w:lang w:val="en-GB" w:eastAsia="zh-CN"/>
        </w:rPr>
        <w:t>gNBs</w:t>
      </w:r>
      <w:proofErr w:type="spellEnd"/>
      <w:r w:rsidR="00AF1EC2">
        <w:rPr>
          <w:lang w:val="en-GB" w:eastAsia="zh-CN"/>
        </w:rPr>
        <w:t xml:space="preserve">, i.e. the solution </w:t>
      </w:r>
      <w:r w:rsidR="00190AD7">
        <w:rPr>
          <w:lang w:val="en-GB" w:eastAsia="zh-CN"/>
        </w:rPr>
        <w:t xml:space="preserve">is </w:t>
      </w:r>
      <w:r w:rsidR="00AF1EC2">
        <w:rPr>
          <w:lang w:val="en-GB" w:eastAsia="zh-CN"/>
        </w:rPr>
        <w:t xml:space="preserve">transparent to </w:t>
      </w:r>
      <w:r w:rsidR="00964640">
        <w:rPr>
          <w:lang w:val="en-GB" w:eastAsia="zh-CN"/>
        </w:rPr>
        <w:t xml:space="preserve">the </w:t>
      </w:r>
      <w:r w:rsidR="006165CC">
        <w:rPr>
          <w:lang w:val="en-GB" w:eastAsia="zh-CN"/>
        </w:rPr>
        <w:t xml:space="preserve">non-supporting </w:t>
      </w:r>
      <w:r w:rsidR="00AF1EC2">
        <w:rPr>
          <w:lang w:val="en-GB" w:eastAsia="zh-CN"/>
        </w:rPr>
        <w:t>gNB and only impacts the UE and CN. The UE</w:t>
      </w:r>
      <w:r w:rsidR="00702A0E">
        <w:rPr>
          <w:lang w:val="en-GB" w:eastAsia="zh-CN"/>
        </w:rPr>
        <w:t>s</w:t>
      </w:r>
      <w:r w:rsidR="00AF1EC2">
        <w:rPr>
          <w:lang w:val="en-GB" w:eastAsia="zh-CN"/>
        </w:rPr>
        <w:t xml:space="preserve"> </w:t>
      </w:r>
      <w:r w:rsidR="006165CC">
        <w:rPr>
          <w:lang w:val="en-GB" w:eastAsia="zh-CN"/>
        </w:rPr>
        <w:t xml:space="preserve">that have joined the multicast session </w:t>
      </w:r>
      <w:r w:rsidR="00AF1EC2">
        <w:rPr>
          <w:lang w:val="en-GB" w:eastAsia="zh-CN"/>
        </w:rPr>
        <w:t xml:space="preserve">monitor a </w:t>
      </w:r>
      <w:r w:rsidR="00AF1EC2" w:rsidRPr="0007687C">
        <w:rPr>
          <w:b/>
          <w:bCs/>
          <w:lang w:val="en-GB" w:eastAsia="zh-CN"/>
        </w:rPr>
        <w:t>single</w:t>
      </w:r>
      <w:r w:rsidR="002D02BD">
        <w:rPr>
          <w:lang w:val="en-GB" w:eastAsia="zh-CN"/>
        </w:rPr>
        <w:t xml:space="preserve"> </w:t>
      </w:r>
      <w:r w:rsidR="00702A0E">
        <w:rPr>
          <w:lang w:val="en-GB" w:eastAsia="zh-CN"/>
        </w:rPr>
        <w:t xml:space="preserve">PO to receive </w:t>
      </w:r>
      <w:r w:rsidR="00AF5DDF">
        <w:rPr>
          <w:lang w:val="en-GB" w:eastAsia="zh-CN"/>
        </w:rPr>
        <w:t>session start notification,</w:t>
      </w:r>
      <w:r w:rsidR="006165CC">
        <w:rPr>
          <w:lang w:val="en-GB" w:eastAsia="zh-CN"/>
        </w:rPr>
        <w:t xml:space="preserve"> i.e. they all monitor the same PO. </w:t>
      </w:r>
      <w:r w:rsidR="0007687C">
        <w:rPr>
          <w:lang w:val="en-GB" w:eastAsia="zh-CN"/>
        </w:rPr>
        <w:t>Thus the network only has to page in a single PO during the DRX cycle,</w:t>
      </w:r>
      <w:r w:rsidR="00AF5DDF">
        <w:rPr>
          <w:lang w:val="en-GB" w:eastAsia="zh-CN"/>
        </w:rPr>
        <w:t xml:space="preserve"> thereby greatly reducing the </w:t>
      </w:r>
      <w:r w:rsidR="00964640">
        <w:rPr>
          <w:lang w:val="en-GB" w:eastAsia="zh-CN"/>
        </w:rPr>
        <w:t xml:space="preserve">paging signalling and resolving the </w:t>
      </w:r>
      <w:r w:rsidR="00443EEB">
        <w:rPr>
          <w:lang w:val="en-GB" w:eastAsia="zh-CN"/>
        </w:rPr>
        <w:t>scalability issue with very large groups.</w:t>
      </w:r>
    </w:p>
    <w:p w14:paraId="73971636" w14:textId="76325B2A" w:rsidR="00367D3A" w:rsidRDefault="00443EEB" w:rsidP="00443EEB">
      <w:pPr>
        <w:rPr>
          <w:lang w:val="en-GB" w:eastAsia="zh-CN"/>
        </w:rPr>
      </w:pPr>
      <w:r>
        <w:rPr>
          <w:lang w:val="en-GB" w:eastAsia="zh-CN"/>
        </w:rPr>
        <w:t xml:space="preserve">In this solution a </w:t>
      </w:r>
      <w:r w:rsidR="005E5A3E" w:rsidRPr="005C13BD">
        <w:rPr>
          <w:b/>
          <w:bCs/>
          <w:lang w:val="en-GB" w:eastAsia="zh-CN"/>
        </w:rPr>
        <w:t>group</w:t>
      </w:r>
      <w:r>
        <w:rPr>
          <w:lang w:val="en-GB" w:eastAsia="zh-CN"/>
        </w:rPr>
        <w:t xml:space="preserve"> 5G S-TMSI is assigned to the UE during the NAS procedure </w:t>
      </w:r>
      <w:r w:rsidR="004E3CA4">
        <w:rPr>
          <w:lang w:val="en-GB" w:eastAsia="zh-CN"/>
        </w:rPr>
        <w:t>when the UE</w:t>
      </w:r>
      <w:r>
        <w:rPr>
          <w:lang w:val="en-GB" w:eastAsia="zh-CN"/>
        </w:rPr>
        <w:t xml:space="preserve"> </w:t>
      </w:r>
      <w:r w:rsidR="004E3CA4">
        <w:rPr>
          <w:lang w:val="en-GB" w:eastAsia="zh-CN"/>
        </w:rPr>
        <w:t>j</w:t>
      </w:r>
      <w:r>
        <w:rPr>
          <w:lang w:val="en-GB" w:eastAsia="zh-CN"/>
        </w:rPr>
        <w:t>oin</w:t>
      </w:r>
      <w:r w:rsidR="004E3CA4">
        <w:rPr>
          <w:lang w:val="en-GB" w:eastAsia="zh-CN"/>
        </w:rPr>
        <w:t>s</w:t>
      </w:r>
      <w:r>
        <w:rPr>
          <w:lang w:val="en-GB" w:eastAsia="zh-CN"/>
        </w:rPr>
        <w:t xml:space="preserve"> the multicast </w:t>
      </w:r>
      <w:r w:rsidR="004E3CA4">
        <w:rPr>
          <w:lang w:val="en-GB" w:eastAsia="zh-CN"/>
        </w:rPr>
        <w:t>group</w:t>
      </w:r>
      <w:r>
        <w:rPr>
          <w:lang w:val="en-GB" w:eastAsia="zh-CN"/>
        </w:rPr>
        <w:t xml:space="preserve"> </w:t>
      </w:r>
      <w:r w:rsidR="005C13BD">
        <w:rPr>
          <w:lang w:val="en-GB" w:eastAsia="zh-CN"/>
        </w:rPr>
        <w:t xml:space="preserve">such that the UE </w:t>
      </w:r>
      <w:r w:rsidR="004C5999">
        <w:rPr>
          <w:lang w:val="en-GB" w:eastAsia="zh-CN"/>
        </w:rPr>
        <w:t xml:space="preserve">can </w:t>
      </w:r>
      <w:r w:rsidR="005C13BD">
        <w:rPr>
          <w:lang w:val="en-GB" w:eastAsia="zh-CN"/>
        </w:rPr>
        <w:t xml:space="preserve">associate </w:t>
      </w:r>
      <w:r w:rsidR="004C5999" w:rsidRPr="004C5999">
        <w:rPr>
          <w:lang w:val="en-GB" w:eastAsia="zh-CN"/>
        </w:rPr>
        <w:t>the group 5G S-TMSI</w:t>
      </w:r>
      <w:r w:rsidR="004C5999">
        <w:rPr>
          <w:lang w:val="en-GB" w:eastAsia="zh-CN"/>
        </w:rPr>
        <w:t xml:space="preserve"> with a certain multicast session. </w:t>
      </w:r>
      <w:r w:rsidR="002D5C42">
        <w:rPr>
          <w:lang w:val="en-GB" w:eastAsia="zh-CN"/>
        </w:rPr>
        <w:t xml:space="preserve">When the UE is in Idle or Inactive mode, the UE will monitor the group 5G S-TMSI for session activation. </w:t>
      </w:r>
      <w:r w:rsidR="00367D3A">
        <w:rPr>
          <w:lang w:val="en-GB" w:eastAsia="zh-CN"/>
        </w:rPr>
        <w:t xml:space="preserve">When the UE receives a Paging message including this group 5G S-TMSI the UE knows that the multicast session is about to start. </w:t>
      </w:r>
      <w:r w:rsidR="001107BE">
        <w:rPr>
          <w:lang w:val="en-GB" w:eastAsia="zh-CN"/>
        </w:rPr>
        <w:t>After reception of the group 5G S-TMSI the</w:t>
      </w:r>
      <w:r w:rsidR="00D91AF0">
        <w:rPr>
          <w:lang w:val="en-GB" w:eastAsia="zh-CN"/>
        </w:rPr>
        <w:t xml:space="preserve"> UE transitions to connected mode to receive the multicast session. </w:t>
      </w:r>
    </w:p>
    <w:p w14:paraId="4B2DF123" w14:textId="7377811C" w:rsidR="00443EEB" w:rsidRPr="00826473" w:rsidRDefault="00443EEB" w:rsidP="00443EEB">
      <w:pPr>
        <w:rPr>
          <w:lang w:val="en-GB" w:eastAsia="zh-CN"/>
        </w:rPr>
      </w:pPr>
      <w:r>
        <w:rPr>
          <w:lang w:val="en-GB" w:eastAsia="zh-CN"/>
        </w:rPr>
        <w:t xml:space="preserve">When the UE is in idle mode and receives this </w:t>
      </w:r>
      <w:r w:rsidR="00B62B11">
        <w:rPr>
          <w:lang w:val="en-GB" w:eastAsia="zh-CN"/>
        </w:rPr>
        <w:t>group</w:t>
      </w:r>
      <w:r>
        <w:rPr>
          <w:lang w:val="en-GB" w:eastAsia="zh-CN"/>
        </w:rPr>
        <w:t xml:space="preserve"> 5G S-TMSI in the Paging message the UE forwards the </w:t>
      </w:r>
      <w:r w:rsidR="00B95C70">
        <w:rPr>
          <w:lang w:val="en-GB" w:eastAsia="zh-CN"/>
        </w:rPr>
        <w:t xml:space="preserve">group </w:t>
      </w:r>
      <w:r>
        <w:rPr>
          <w:lang w:val="en-GB" w:eastAsia="zh-CN"/>
        </w:rPr>
        <w:t xml:space="preserve">5G S-TMSI to upper layers as usual. NAS then </w:t>
      </w:r>
      <w:r w:rsidR="00385512">
        <w:rPr>
          <w:lang w:val="en-GB" w:eastAsia="zh-CN"/>
        </w:rPr>
        <w:t xml:space="preserve">sends </w:t>
      </w:r>
      <w:r>
        <w:rPr>
          <w:lang w:val="en-GB" w:eastAsia="zh-CN"/>
        </w:rPr>
        <w:t xml:space="preserve">a Service Request </w:t>
      </w:r>
      <w:r w:rsidR="007450B7">
        <w:rPr>
          <w:lang w:val="en-GB" w:eastAsia="zh-CN"/>
        </w:rPr>
        <w:t>resulting in RRC</w:t>
      </w:r>
      <w:r>
        <w:rPr>
          <w:lang w:val="en-GB" w:eastAsia="zh-CN"/>
        </w:rPr>
        <w:t xml:space="preserve"> </w:t>
      </w:r>
      <w:r w:rsidRPr="00826473">
        <w:rPr>
          <w:lang w:val="en-GB" w:eastAsia="zh-CN"/>
        </w:rPr>
        <w:t>connection</w:t>
      </w:r>
      <w:r w:rsidR="007450B7">
        <w:rPr>
          <w:lang w:val="en-GB" w:eastAsia="zh-CN"/>
        </w:rPr>
        <w:t xml:space="preserve"> setup</w:t>
      </w:r>
      <w:r w:rsidRPr="00826473">
        <w:rPr>
          <w:lang w:val="en-GB" w:eastAsia="zh-CN"/>
        </w:rPr>
        <w:t>.</w:t>
      </w:r>
    </w:p>
    <w:p w14:paraId="3C889F1C" w14:textId="1A287093" w:rsidR="00443EEB" w:rsidRDefault="00443EEB" w:rsidP="00443EEB">
      <w:pPr>
        <w:rPr>
          <w:lang w:val="en-GB" w:eastAsia="zh-CN"/>
        </w:rPr>
      </w:pPr>
      <w:r w:rsidRPr="00826473">
        <w:rPr>
          <w:lang w:val="en-GB" w:eastAsia="zh-CN"/>
        </w:rPr>
        <w:t xml:space="preserve">When the UE is in inactive mode and receives the </w:t>
      </w:r>
      <w:r w:rsidR="00B62B11">
        <w:rPr>
          <w:lang w:val="en-GB" w:eastAsia="zh-CN"/>
        </w:rPr>
        <w:t xml:space="preserve">group </w:t>
      </w:r>
      <w:r w:rsidRPr="00826473">
        <w:rPr>
          <w:lang w:val="en-GB" w:eastAsia="zh-CN"/>
        </w:rPr>
        <w:t>5G S-TMSI in the Paging message the UE transits to idle mode as usual</w:t>
      </w:r>
      <w:r w:rsidR="00B62B11">
        <w:rPr>
          <w:lang w:val="en-GB" w:eastAsia="zh-CN"/>
        </w:rPr>
        <w:t xml:space="preserve"> when it receives a 5G S-</w:t>
      </w:r>
      <w:r w:rsidR="00036DCB">
        <w:rPr>
          <w:lang w:val="en-GB" w:eastAsia="zh-CN"/>
        </w:rPr>
        <w:t>TMSI in the Paging message in inactive mode</w:t>
      </w:r>
      <w:r w:rsidRPr="00826473">
        <w:rPr>
          <w:lang w:val="en-GB" w:eastAsia="zh-CN"/>
        </w:rPr>
        <w:t xml:space="preserve">. After transition to idle mode, the same procedure is followed as when the </w:t>
      </w:r>
      <w:r w:rsidR="00B62B11">
        <w:rPr>
          <w:lang w:val="en-GB" w:eastAsia="zh-CN"/>
        </w:rPr>
        <w:t xml:space="preserve">group </w:t>
      </w:r>
      <w:r w:rsidRPr="00826473">
        <w:rPr>
          <w:lang w:val="en-GB" w:eastAsia="zh-CN"/>
        </w:rPr>
        <w:t>5G S-TMSI would have been received in idle mode.</w:t>
      </w:r>
    </w:p>
    <w:p w14:paraId="72E0D18C" w14:textId="136BC1B8" w:rsidR="00497E21" w:rsidRDefault="00497E21" w:rsidP="00443EEB">
      <w:pPr>
        <w:rPr>
          <w:lang w:val="en-GB" w:eastAsia="zh-CN"/>
        </w:rPr>
      </w:pPr>
      <w:r>
        <w:rPr>
          <w:lang w:val="en-GB" w:eastAsia="zh-CN"/>
        </w:rPr>
        <w:t xml:space="preserve">When the </w:t>
      </w:r>
      <w:r w:rsidR="00DA5DB7">
        <w:rPr>
          <w:lang w:val="en-GB" w:eastAsia="zh-CN"/>
        </w:rPr>
        <w:t xml:space="preserve">non-supporting </w:t>
      </w:r>
      <w:r>
        <w:rPr>
          <w:lang w:val="en-GB" w:eastAsia="zh-CN"/>
        </w:rPr>
        <w:t xml:space="preserve">gNB receives a Paging message from the CN including </w:t>
      </w:r>
      <w:r w:rsidR="00DA5DB7">
        <w:rPr>
          <w:lang w:val="en-GB" w:eastAsia="zh-CN"/>
        </w:rPr>
        <w:t>a</w:t>
      </w:r>
      <w:r>
        <w:rPr>
          <w:lang w:val="en-GB" w:eastAsia="zh-CN"/>
        </w:rPr>
        <w:t xml:space="preserve"> </w:t>
      </w:r>
      <w:r w:rsidR="001A649E">
        <w:rPr>
          <w:lang w:val="en-GB" w:eastAsia="zh-CN"/>
        </w:rPr>
        <w:t xml:space="preserve">group 5G S-TMSI, the gNB handles the Paging as </w:t>
      </w:r>
      <w:r w:rsidR="00B51E30">
        <w:rPr>
          <w:lang w:val="en-GB" w:eastAsia="zh-CN"/>
        </w:rPr>
        <w:t>with any other 5G S-TMSI, i.e. this solution is transparent to the gNB</w:t>
      </w:r>
      <w:r w:rsidR="00DA5DB7">
        <w:rPr>
          <w:lang w:val="en-GB" w:eastAsia="zh-CN"/>
        </w:rPr>
        <w:t xml:space="preserve">. This solution enables </w:t>
      </w:r>
      <w:r w:rsidR="00483250">
        <w:rPr>
          <w:lang w:val="en-GB" w:eastAsia="zh-CN"/>
        </w:rPr>
        <w:t xml:space="preserve">notification of UEs camped on </w:t>
      </w:r>
      <w:r w:rsidR="00B51E30">
        <w:rPr>
          <w:lang w:val="en-GB" w:eastAsia="zh-CN"/>
        </w:rPr>
        <w:t>non-supporting nodes</w:t>
      </w:r>
      <w:r w:rsidR="00483250">
        <w:rPr>
          <w:lang w:val="en-GB" w:eastAsia="zh-CN"/>
        </w:rPr>
        <w:t xml:space="preserve"> in idle and inactive. </w:t>
      </w:r>
    </w:p>
    <w:p w14:paraId="1166054E" w14:textId="0C2319BF" w:rsidR="00443EEB" w:rsidRPr="007E47B1" w:rsidRDefault="00B51E30" w:rsidP="00B95FF5">
      <w:pPr>
        <w:rPr>
          <w:lang w:val="en-GB" w:eastAsia="zh-CN"/>
        </w:rPr>
      </w:pPr>
      <w:r>
        <w:rPr>
          <w:lang w:val="en-GB" w:eastAsia="zh-CN"/>
        </w:rPr>
        <w:t xml:space="preserve">When the UE has joined a multicast session, and has assigned </w:t>
      </w:r>
      <w:r w:rsidR="00052A11">
        <w:rPr>
          <w:lang w:val="en-GB" w:eastAsia="zh-CN"/>
        </w:rPr>
        <w:t xml:space="preserve">a group 5G S-TMSI, and during the time the UE is in idle/inactive, the UE monitors the </w:t>
      </w:r>
      <w:r w:rsidR="00F10FF6">
        <w:rPr>
          <w:lang w:val="en-GB" w:eastAsia="zh-CN"/>
        </w:rPr>
        <w:t xml:space="preserve">Paging Occasion (PO) associated with the group 5G S-TMSI for multicast session start. The multicast UE monitors both </w:t>
      </w:r>
      <w:r w:rsidR="00586B3C">
        <w:rPr>
          <w:lang w:val="en-GB" w:eastAsia="zh-CN"/>
        </w:rPr>
        <w:t>group PO (for session start) and the legacy PO (for legacy Paging)</w:t>
      </w:r>
      <w:r w:rsidR="00156D37">
        <w:rPr>
          <w:lang w:val="en-GB" w:eastAsia="zh-CN"/>
        </w:rPr>
        <w:t xml:space="preserve">. For some UEs the group and legacy PO may overlap or be closely located, but in any case the </w:t>
      </w:r>
      <w:r w:rsidR="00CF6C42">
        <w:rPr>
          <w:lang w:val="en-GB" w:eastAsia="zh-CN"/>
        </w:rPr>
        <w:t xml:space="preserve">UE is only required to monitor two POs per DRX cycle during the time it has joined a multicast session and is waiting in idle/inactive mode for the session to be activated. </w:t>
      </w:r>
      <w:r w:rsidR="00F122D5">
        <w:rPr>
          <w:lang w:val="en-GB" w:eastAsia="zh-CN"/>
        </w:rPr>
        <w:t xml:space="preserve">All the UEs that have joined the multicast group monitor the same group PO for session start. The CN can do a clever assignment of group </w:t>
      </w:r>
      <w:r w:rsidR="00214800">
        <w:rPr>
          <w:lang w:val="en-GB" w:eastAsia="zh-CN"/>
        </w:rPr>
        <w:t xml:space="preserve">5G S-TMSI's such that group POs </w:t>
      </w:r>
      <w:r w:rsidR="00A245E7">
        <w:rPr>
          <w:lang w:val="en-GB" w:eastAsia="zh-CN"/>
        </w:rPr>
        <w:t xml:space="preserve">are co-located. Thus when the UE joins more than one group, the UE only monitors one group PO. </w:t>
      </w:r>
    </w:p>
    <w:p w14:paraId="3B77F458" w14:textId="45CFA0B5" w:rsidR="007E47B1" w:rsidRDefault="00B970AA" w:rsidP="00B95FF5">
      <w:pPr>
        <w:rPr>
          <w:lang w:eastAsia="zh-CN"/>
        </w:rPr>
      </w:pPr>
      <w:r>
        <w:rPr>
          <w:noProof/>
        </w:rPr>
        <w:lastRenderedPageBreak/>
        <w:drawing>
          <wp:inline distT="0" distB="0" distL="0" distR="0" wp14:anchorId="6CA9A3D0" wp14:editId="2A7FB100">
            <wp:extent cx="5943600" cy="330009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43600" cy="3300095"/>
                    </a:xfrm>
                    <a:prstGeom prst="rect">
                      <a:avLst/>
                    </a:prstGeom>
                    <a:noFill/>
                    <a:ln>
                      <a:noFill/>
                    </a:ln>
                  </pic:spPr>
                </pic:pic>
              </a:graphicData>
            </a:graphic>
          </wp:inline>
        </w:drawing>
      </w:r>
    </w:p>
    <w:p w14:paraId="0ED2E33C" w14:textId="77777777" w:rsidR="00EE75DD" w:rsidRPr="008726FF" w:rsidRDefault="00EE75DD" w:rsidP="00EE75DD">
      <w:pPr>
        <w:spacing w:after="0"/>
        <w:rPr>
          <w:rFonts w:ascii="Times New Roman" w:hAnsi="Times New Roman"/>
          <w:color w:val="C45911" w:themeColor="accent2" w:themeShade="BF"/>
          <w:sz w:val="18"/>
          <w:szCs w:val="18"/>
          <w:lang w:val="en-GB" w:eastAsia="zh-CN"/>
        </w:rPr>
      </w:pPr>
      <w:r w:rsidRPr="008726FF">
        <w:rPr>
          <w:rFonts w:ascii="Times New Roman" w:hAnsi="Times New Roman"/>
          <w:color w:val="C45911" w:themeColor="accent2" w:themeShade="BF"/>
          <w:sz w:val="18"/>
          <w:szCs w:val="18"/>
          <w:lang w:val="en-GB" w:eastAsia="zh-CN"/>
        </w:rPr>
        <w:t xml:space="preserve">1: Service announcement via higher layers informs the UE about which multicast sessions are available (MBS Session ID), and other session info may be provided. </w:t>
      </w:r>
    </w:p>
    <w:p w14:paraId="4B6422D7" w14:textId="298C72E8" w:rsidR="00EE75DD" w:rsidRPr="008726FF" w:rsidRDefault="00EE75DD" w:rsidP="00EE75DD">
      <w:pPr>
        <w:spacing w:after="0"/>
        <w:rPr>
          <w:rFonts w:ascii="Times New Roman" w:hAnsi="Times New Roman"/>
          <w:color w:val="C45911" w:themeColor="accent2" w:themeShade="BF"/>
          <w:sz w:val="18"/>
          <w:szCs w:val="18"/>
          <w:lang w:val="en-GB" w:eastAsia="zh-CN"/>
        </w:rPr>
      </w:pPr>
      <w:r w:rsidRPr="008726FF">
        <w:rPr>
          <w:rFonts w:ascii="Times New Roman" w:hAnsi="Times New Roman"/>
          <w:color w:val="C45911" w:themeColor="accent2" w:themeShade="BF"/>
          <w:sz w:val="18"/>
          <w:szCs w:val="18"/>
          <w:lang w:val="en-GB" w:eastAsia="zh-CN"/>
        </w:rPr>
        <w:t xml:space="preserve">2. The UE </w:t>
      </w:r>
      <w:r w:rsidR="00B27CEB" w:rsidRPr="008726FF">
        <w:rPr>
          <w:rFonts w:ascii="Times New Roman" w:hAnsi="Times New Roman"/>
          <w:color w:val="C45911" w:themeColor="accent2" w:themeShade="BF"/>
          <w:sz w:val="18"/>
          <w:szCs w:val="18"/>
          <w:lang w:val="en-GB" w:eastAsia="zh-CN"/>
        </w:rPr>
        <w:t xml:space="preserve">joins the multicast session via PDU session modification and gets a </w:t>
      </w:r>
      <w:r w:rsidR="005C68CA" w:rsidRPr="008726FF">
        <w:rPr>
          <w:rFonts w:ascii="Times New Roman" w:hAnsi="Times New Roman"/>
          <w:color w:val="C45911" w:themeColor="accent2" w:themeShade="BF"/>
          <w:sz w:val="18"/>
          <w:szCs w:val="18"/>
          <w:lang w:val="en-GB" w:eastAsia="zh-CN"/>
        </w:rPr>
        <w:t xml:space="preserve">group </w:t>
      </w:r>
      <w:r w:rsidR="00B77DD3" w:rsidRPr="008726FF">
        <w:rPr>
          <w:rFonts w:ascii="Times New Roman" w:hAnsi="Times New Roman"/>
          <w:color w:val="C45911" w:themeColor="accent2" w:themeShade="BF"/>
          <w:sz w:val="18"/>
          <w:szCs w:val="18"/>
          <w:lang w:val="en-GB" w:eastAsia="zh-CN"/>
        </w:rPr>
        <w:t>5G S-TMSI for the multicast session</w:t>
      </w:r>
      <w:r w:rsidR="006C7D8F" w:rsidRPr="008726FF">
        <w:rPr>
          <w:rFonts w:ascii="Times New Roman" w:hAnsi="Times New Roman"/>
          <w:color w:val="C45911" w:themeColor="accent2" w:themeShade="BF"/>
          <w:sz w:val="18"/>
          <w:szCs w:val="18"/>
          <w:lang w:val="en-GB" w:eastAsia="zh-CN"/>
        </w:rPr>
        <w:t xml:space="preserve"> it is interested</w:t>
      </w:r>
      <w:r w:rsidR="00B77DD3" w:rsidRPr="008726FF">
        <w:rPr>
          <w:rFonts w:ascii="Times New Roman" w:hAnsi="Times New Roman"/>
          <w:color w:val="C45911" w:themeColor="accent2" w:themeShade="BF"/>
          <w:sz w:val="18"/>
          <w:szCs w:val="18"/>
          <w:lang w:val="en-GB" w:eastAsia="zh-CN"/>
        </w:rPr>
        <w:t xml:space="preserve"> </w:t>
      </w:r>
      <w:r w:rsidR="00B27CEB" w:rsidRPr="008726FF">
        <w:rPr>
          <w:rFonts w:ascii="Times New Roman" w:hAnsi="Times New Roman"/>
          <w:color w:val="C45911" w:themeColor="accent2" w:themeShade="BF"/>
          <w:sz w:val="18"/>
          <w:szCs w:val="18"/>
          <w:lang w:val="en-GB" w:eastAsia="zh-CN"/>
        </w:rPr>
        <w:t xml:space="preserve">in return. </w:t>
      </w:r>
      <w:r w:rsidR="00B5073D" w:rsidRPr="008726FF">
        <w:rPr>
          <w:rFonts w:ascii="Times New Roman" w:hAnsi="Times New Roman"/>
          <w:color w:val="C45911" w:themeColor="accent2" w:themeShade="BF"/>
          <w:sz w:val="18"/>
          <w:szCs w:val="18"/>
          <w:lang w:val="en-GB" w:eastAsia="zh-CN"/>
        </w:rPr>
        <w:t xml:space="preserve">The MBS Session ID is added to the UE context. </w:t>
      </w:r>
    </w:p>
    <w:p w14:paraId="69542FD2" w14:textId="053EA307" w:rsidR="003A6136" w:rsidRPr="008726FF" w:rsidRDefault="00EE75DD" w:rsidP="00EE75DD">
      <w:pPr>
        <w:spacing w:after="0"/>
        <w:rPr>
          <w:rFonts w:ascii="Times New Roman" w:hAnsi="Times New Roman"/>
          <w:color w:val="C45911" w:themeColor="accent2" w:themeShade="BF"/>
          <w:sz w:val="18"/>
          <w:szCs w:val="18"/>
          <w:lang w:val="en-GB" w:eastAsia="zh-CN"/>
        </w:rPr>
      </w:pPr>
      <w:r w:rsidRPr="008726FF">
        <w:rPr>
          <w:rFonts w:ascii="Times New Roman" w:hAnsi="Times New Roman"/>
          <w:color w:val="C45911" w:themeColor="accent2" w:themeShade="BF"/>
          <w:sz w:val="18"/>
          <w:szCs w:val="18"/>
          <w:lang w:val="en-GB" w:eastAsia="zh-CN"/>
        </w:rPr>
        <w:t xml:space="preserve">3: </w:t>
      </w:r>
      <w:r w:rsidR="007E47B1" w:rsidRPr="008726FF">
        <w:rPr>
          <w:rFonts w:ascii="Times New Roman" w:hAnsi="Times New Roman"/>
          <w:color w:val="C45911" w:themeColor="accent2" w:themeShade="BF"/>
          <w:sz w:val="18"/>
          <w:szCs w:val="18"/>
          <w:lang w:val="en-GB" w:eastAsia="zh-CN"/>
        </w:rPr>
        <w:t>When</w:t>
      </w:r>
      <w:r w:rsidRPr="008726FF">
        <w:rPr>
          <w:rFonts w:ascii="Times New Roman" w:hAnsi="Times New Roman"/>
          <w:color w:val="C45911" w:themeColor="accent2" w:themeShade="BF"/>
          <w:sz w:val="18"/>
          <w:szCs w:val="18"/>
          <w:lang w:val="en-GB" w:eastAsia="zh-CN"/>
        </w:rPr>
        <w:t xml:space="preserve"> </w:t>
      </w:r>
      <w:r w:rsidR="007E47B1" w:rsidRPr="008726FF">
        <w:rPr>
          <w:rFonts w:ascii="Times New Roman" w:hAnsi="Times New Roman"/>
          <w:color w:val="C45911" w:themeColor="accent2" w:themeShade="BF"/>
          <w:sz w:val="18"/>
          <w:szCs w:val="18"/>
          <w:lang w:val="en-GB" w:eastAsia="zh-CN"/>
        </w:rPr>
        <w:t xml:space="preserve">the </w:t>
      </w:r>
      <w:r w:rsidRPr="008726FF">
        <w:rPr>
          <w:rFonts w:ascii="Times New Roman" w:hAnsi="Times New Roman"/>
          <w:color w:val="C45911" w:themeColor="accent2" w:themeShade="BF"/>
          <w:sz w:val="18"/>
          <w:szCs w:val="18"/>
          <w:lang w:val="en-GB" w:eastAsia="zh-CN"/>
        </w:rPr>
        <w:t xml:space="preserve">multicast session is </w:t>
      </w:r>
      <w:r w:rsidR="007E47B1" w:rsidRPr="008726FF">
        <w:rPr>
          <w:rFonts w:ascii="Times New Roman" w:hAnsi="Times New Roman"/>
          <w:color w:val="C45911" w:themeColor="accent2" w:themeShade="BF"/>
          <w:sz w:val="18"/>
          <w:szCs w:val="18"/>
          <w:lang w:val="en-GB" w:eastAsia="zh-CN"/>
        </w:rPr>
        <w:t>activated</w:t>
      </w:r>
      <w:r w:rsidRPr="008726FF">
        <w:rPr>
          <w:rFonts w:ascii="Times New Roman" w:hAnsi="Times New Roman"/>
          <w:color w:val="C45911" w:themeColor="accent2" w:themeShade="BF"/>
          <w:sz w:val="18"/>
          <w:szCs w:val="18"/>
          <w:lang w:val="en-GB" w:eastAsia="zh-CN"/>
        </w:rPr>
        <w:t xml:space="preserve"> </w:t>
      </w:r>
      <w:r w:rsidR="00E530BC" w:rsidRPr="008726FF">
        <w:rPr>
          <w:rFonts w:ascii="Times New Roman" w:hAnsi="Times New Roman"/>
          <w:color w:val="C45911" w:themeColor="accent2" w:themeShade="BF"/>
          <w:sz w:val="18"/>
          <w:szCs w:val="18"/>
          <w:lang w:val="en-GB" w:eastAsia="zh-CN"/>
        </w:rPr>
        <w:t xml:space="preserve">(long time) </w:t>
      </w:r>
      <w:r w:rsidRPr="008726FF">
        <w:rPr>
          <w:rFonts w:ascii="Times New Roman" w:hAnsi="Times New Roman"/>
          <w:color w:val="C45911" w:themeColor="accent2" w:themeShade="BF"/>
          <w:sz w:val="18"/>
          <w:szCs w:val="18"/>
          <w:lang w:val="en-GB" w:eastAsia="zh-CN"/>
        </w:rPr>
        <w:t xml:space="preserve">after the UE has joined the session, </w:t>
      </w:r>
      <w:r w:rsidR="00E530BC" w:rsidRPr="008726FF">
        <w:rPr>
          <w:rFonts w:ascii="Times New Roman" w:hAnsi="Times New Roman"/>
          <w:color w:val="C45911" w:themeColor="accent2" w:themeShade="BF"/>
          <w:sz w:val="18"/>
          <w:szCs w:val="18"/>
          <w:lang w:val="en-GB" w:eastAsia="zh-CN"/>
        </w:rPr>
        <w:t>the UE may be</w:t>
      </w:r>
      <w:r w:rsidRPr="008726FF">
        <w:rPr>
          <w:rFonts w:ascii="Times New Roman" w:hAnsi="Times New Roman"/>
          <w:color w:val="C45911" w:themeColor="accent2" w:themeShade="BF"/>
          <w:sz w:val="18"/>
          <w:szCs w:val="18"/>
          <w:lang w:val="en-GB" w:eastAsia="zh-CN"/>
        </w:rPr>
        <w:t xml:space="preserve"> released to </w:t>
      </w:r>
      <w:r w:rsidR="00975448" w:rsidRPr="008726FF">
        <w:rPr>
          <w:rFonts w:ascii="Times New Roman" w:hAnsi="Times New Roman"/>
          <w:color w:val="C45911" w:themeColor="accent2" w:themeShade="BF"/>
          <w:sz w:val="18"/>
          <w:szCs w:val="18"/>
          <w:lang w:val="en-GB" w:eastAsia="zh-CN"/>
        </w:rPr>
        <w:t xml:space="preserve">idle or </w:t>
      </w:r>
      <w:r w:rsidR="001A0EE7" w:rsidRPr="008726FF">
        <w:rPr>
          <w:rFonts w:ascii="Times New Roman" w:hAnsi="Times New Roman"/>
          <w:color w:val="C45911" w:themeColor="accent2" w:themeShade="BF"/>
          <w:sz w:val="18"/>
          <w:szCs w:val="18"/>
          <w:lang w:val="en-GB" w:eastAsia="zh-CN"/>
        </w:rPr>
        <w:t>inactive</w:t>
      </w:r>
      <w:r w:rsidR="00E530BC" w:rsidRPr="008726FF">
        <w:rPr>
          <w:rFonts w:ascii="Times New Roman" w:hAnsi="Times New Roman"/>
          <w:color w:val="C45911" w:themeColor="accent2" w:themeShade="BF"/>
          <w:sz w:val="18"/>
          <w:szCs w:val="18"/>
          <w:lang w:val="en-GB" w:eastAsia="zh-CN"/>
        </w:rPr>
        <w:t xml:space="preserve"> mode.</w:t>
      </w:r>
      <w:r w:rsidR="00F7328E" w:rsidRPr="008726FF">
        <w:rPr>
          <w:rFonts w:ascii="Times New Roman" w:hAnsi="Times New Roman"/>
          <w:color w:val="C45911" w:themeColor="accent2" w:themeShade="BF"/>
          <w:sz w:val="18"/>
          <w:szCs w:val="18"/>
          <w:lang w:val="en-GB" w:eastAsia="zh-CN"/>
        </w:rPr>
        <w:t xml:space="preserve"> When in idle or inactive the UE monitors the group 5G S-TMSI via Paging.</w:t>
      </w:r>
    </w:p>
    <w:p w14:paraId="0B055F3A" w14:textId="01C5EE51" w:rsidR="005A7AE3" w:rsidRPr="008726FF" w:rsidRDefault="00EE75DD" w:rsidP="00EE75DD">
      <w:pPr>
        <w:spacing w:after="0"/>
        <w:rPr>
          <w:rFonts w:ascii="Times New Roman" w:hAnsi="Times New Roman"/>
          <w:color w:val="C45911" w:themeColor="accent2" w:themeShade="BF"/>
          <w:sz w:val="18"/>
          <w:szCs w:val="18"/>
          <w:lang w:val="en-GB" w:eastAsia="zh-CN"/>
        </w:rPr>
      </w:pPr>
      <w:r w:rsidRPr="008726FF">
        <w:rPr>
          <w:rFonts w:ascii="Times New Roman" w:hAnsi="Times New Roman"/>
          <w:color w:val="C45911" w:themeColor="accent2" w:themeShade="BF"/>
          <w:sz w:val="18"/>
          <w:szCs w:val="18"/>
          <w:lang w:val="en-GB" w:eastAsia="zh-CN"/>
        </w:rPr>
        <w:t xml:space="preserve">4. When the multicast session is </w:t>
      </w:r>
      <w:r w:rsidR="00E530BC" w:rsidRPr="008726FF">
        <w:rPr>
          <w:rFonts w:ascii="Times New Roman" w:hAnsi="Times New Roman"/>
          <w:color w:val="C45911" w:themeColor="accent2" w:themeShade="BF"/>
          <w:sz w:val="18"/>
          <w:szCs w:val="18"/>
          <w:lang w:val="en-GB" w:eastAsia="zh-CN"/>
        </w:rPr>
        <w:t>activated</w:t>
      </w:r>
      <w:r w:rsidRPr="008726FF">
        <w:rPr>
          <w:rFonts w:ascii="Times New Roman" w:hAnsi="Times New Roman"/>
          <w:color w:val="C45911" w:themeColor="accent2" w:themeShade="BF"/>
          <w:sz w:val="18"/>
          <w:szCs w:val="18"/>
          <w:lang w:val="en-GB" w:eastAsia="zh-CN"/>
        </w:rPr>
        <w:t xml:space="preserve">, the CN </w:t>
      </w:r>
      <w:r w:rsidR="005A7AE3" w:rsidRPr="008726FF">
        <w:rPr>
          <w:rFonts w:ascii="Times New Roman" w:hAnsi="Times New Roman"/>
          <w:color w:val="C45911" w:themeColor="accent2" w:themeShade="BF"/>
          <w:sz w:val="18"/>
          <w:szCs w:val="18"/>
          <w:lang w:val="en-GB" w:eastAsia="zh-CN"/>
        </w:rPr>
        <w:t>triggers group paging to notify the UEs in CM</w:t>
      </w:r>
      <w:r w:rsidR="00A22FD5" w:rsidRPr="008726FF">
        <w:rPr>
          <w:rFonts w:ascii="Times New Roman" w:hAnsi="Times New Roman"/>
          <w:color w:val="C45911" w:themeColor="accent2" w:themeShade="BF"/>
          <w:sz w:val="18"/>
          <w:szCs w:val="18"/>
          <w:lang w:val="en-GB" w:eastAsia="zh-CN"/>
        </w:rPr>
        <w:t>_IDLE and CM_CONNECTED</w:t>
      </w:r>
      <w:r w:rsidR="000629D4" w:rsidRPr="008726FF">
        <w:rPr>
          <w:rFonts w:ascii="Times New Roman" w:hAnsi="Times New Roman"/>
          <w:color w:val="C45911" w:themeColor="accent2" w:themeShade="BF"/>
          <w:sz w:val="18"/>
          <w:szCs w:val="18"/>
          <w:lang w:val="en-GB" w:eastAsia="zh-CN"/>
        </w:rPr>
        <w:t xml:space="preserve"> (to reach UEs in RRC inactive state)</w:t>
      </w:r>
      <w:r w:rsidR="00A22FD5" w:rsidRPr="008726FF">
        <w:rPr>
          <w:rFonts w:ascii="Times New Roman" w:hAnsi="Times New Roman"/>
          <w:color w:val="C45911" w:themeColor="accent2" w:themeShade="BF"/>
          <w:sz w:val="18"/>
          <w:szCs w:val="18"/>
          <w:lang w:val="en-GB" w:eastAsia="zh-CN"/>
        </w:rPr>
        <w:t xml:space="preserve">. </w:t>
      </w:r>
    </w:p>
    <w:p w14:paraId="3448D29D" w14:textId="43180786" w:rsidR="00F468C5" w:rsidRPr="008726FF" w:rsidRDefault="00F468C5" w:rsidP="00EE75DD">
      <w:pPr>
        <w:spacing w:after="0"/>
        <w:rPr>
          <w:rFonts w:ascii="Times New Roman" w:hAnsi="Times New Roman"/>
          <w:color w:val="C45911" w:themeColor="accent2" w:themeShade="BF"/>
          <w:sz w:val="18"/>
          <w:szCs w:val="18"/>
          <w:lang w:val="en-GB" w:eastAsia="zh-CN"/>
        </w:rPr>
      </w:pPr>
      <w:r w:rsidRPr="008726FF">
        <w:rPr>
          <w:rFonts w:ascii="Times New Roman" w:hAnsi="Times New Roman"/>
          <w:color w:val="C45911" w:themeColor="accent2" w:themeShade="BF"/>
          <w:sz w:val="18"/>
          <w:szCs w:val="18"/>
          <w:lang w:val="en-GB" w:eastAsia="zh-CN"/>
        </w:rPr>
        <w:t>5</w:t>
      </w:r>
      <w:r w:rsidR="002B639D" w:rsidRPr="008726FF">
        <w:rPr>
          <w:rFonts w:ascii="Times New Roman" w:hAnsi="Times New Roman"/>
          <w:color w:val="C45911" w:themeColor="accent2" w:themeShade="BF"/>
          <w:sz w:val="18"/>
          <w:szCs w:val="18"/>
          <w:lang w:val="en-GB" w:eastAsia="zh-CN"/>
        </w:rPr>
        <w:t>a</w:t>
      </w:r>
      <w:r w:rsidRPr="008726FF">
        <w:rPr>
          <w:rFonts w:ascii="Times New Roman" w:hAnsi="Times New Roman"/>
          <w:color w:val="C45911" w:themeColor="accent2" w:themeShade="BF"/>
          <w:sz w:val="18"/>
          <w:szCs w:val="18"/>
          <w:lang w:val="en-GB" w:eastAsia="zh-CN"/>
        </w:rPr>
        <w:t xml:space="preserve">. CN uses normal Paging request using group 5G S-TMSI to non-supporting nodes. </w:t>
      </w:r>
    </w:p>
    <w:p w14:paraId="1723ACDA" w14:textId="1178EE93" w:rsidR="0029505A" w:rsidRPr="008726FF" w:rsidRDefault="005C4A87" w:rsidP="0029505A">
      <w:pPr>
        <w:spacing w:after="0"/>
        <w:rPr>
          <w:rFonts w:ascii="Times New Roman" w:hAnsi="Times New Roman"/>
          <w:color w:val="C45911" w:themeColor="accent2" w:themeShade="BF"/>
          <w:sz w:val="18"/>
          <w:szCs w:val="18"/>
          <w:lang w:val="en-GB" w:eastAsia="zh-CN"/>
        </w:rPr>
      </w:pPr>
      <w:r w:rsidRPr="008726FF">
        <w:rPr>
          <w:rFonts w:ascii="Times New Roman" w:hAnsi="Times New Roman"/>
          <w:color w:val="C45911" w:themeColor="accent2" w:themeShade="BF"/>
          <w:sz w:val="18"/>
          <w:szCs w:val="18"/>
          <w:lang w:val="en-GB" w:eastAsia="zh-CN"/>
        </w:rPr>
        <w:t xml:space="preserve">6a: A non-supporting gNB uses the </w:t>
      </w:r>
      <w:r w:rsidR="007F57CF" w:rsidRPr="008726FF">
        <w:rPr>
          <w:rFonts w:ascii="Times New Roman" w:hAnsi="Times New Roman"/>
          <w:color w:val="C45911" w:themeColor="accent2" w:themeShade="BF"/>
          <w:sz w:val="18"/>
          <w:szCs w:val="18"/>
          <w:lang w:val="en-GB" w:eastAsia="zh-CN"/>
        </w:rPr>
        <w:t xml:space="preserve">group </w:t>
      </w:r>
      <w:r w:rsidRPr="008726FF">
        <w:rPr>
          <w:rFonts w:ascii="Times New Roman" w:hAnsi="Times New Roman"/>
          <w:color w:val="C45911" w:themeColor="accent2" w:themeShade="BF"/>
          <w:sz w:val="18"/>
          <w:szCs w:val="18"/>
          <w:lang w:val="en-GB" w:eastAsia="zh-CN"/>
        </w:rPr>
        <w:t>5G S-TMSI for paging</w:t>
      </w:r>
      <w:r w:rsidR="00167458" w:rsidRPr="008726FF">
        <w:rPr>
          <w:rFonts w:ascii="Times New Roman" w:hAnsi="Times New Roman"/>
          <w:color w:val="C45911" w:themeColor="accent2" w:themeShade="BF"/>
          <w:sz w:val="18"/>
          <w:szCs w:val="18"/>
          <w:lang w:val="en-GB" w:eastAsia="zh-CN"/>
        </w:rPr>
        <w:t xml:space="preserve"> (as normal). </w:t>
      </w:r>
      <w:r w:rsidR="007F57CF" w:rsidRPr="008726FF">
        <w:rPr>
          <w:rFonts w:ascii="Times New Roman" w:hAnsi="Times New Roman"/>
          <w:color w:val="C45911" w:themeColor="accent2" w:themeShade="BF"/>
          <w:sz w:val="18"/>
          <w:szCs w:val="18"/>
          <w:lang w:val="en-GB" w:eastAsia="zh-CN"/>
        </w:rPr>
        <w:t xml:space="preserve">The Paging </w:t>
      </w:r>
      <w:r w:rsidR="006C162F" w:rsidRPr="008726FF">
        <w:rPr>
          <w:rFonts w:ascii="Times New Roman" w:hAnsi="Times New Roman"/>
          <w:color w:val="C45911" w:themeColor="accent2" w:themeShade="BF"/>
          <w:sz w:val="18"/>
          <w:szCs w:val="18"/>
          <w:lang w:val="en-GB" w:eastAsia="zh-CN"/>
        </w:rPr>
        <w:t>message includes the group 5G S-TMSI</w:t>
      </w:r>
      <w:r w:rsidR="0029505A" w:rsidRPr="008726FF">
        <w:rPr>
          <w:rFonts w:ascii="Times New Roman" w:hAnsi="Times New Roman"/>
          <w:color w:val="C45911" w:themeColor="accent2" w:themeShade="BF"/>
          <w:sz w:val="18"/>
          <w:szCs w:val="18"/>
          <w:lang w:val="en-GB" w:eastAsia="zh-CN"/>
        </w:rPr>
        <w:t>, and the Paging message is sent in the "group" PO that is monitored by UEs with the group 5G S-TMSI assigned.</w:t>
      </w:r>
    </w:p>
    <w:p w14:paraId="26229C8F" w14:textId="4EF062A6" w:rsidR="0029505A" w:rsidRPr="008726FF" w:rsidRDefault="0029505A" w:rsidP="0029505A">
      <w:pPr>
        <w:spacing w:after="0"/>
        <w:rPr>
          <w:rFonts w:ascii="Times New Roman" w:hAnsi="Times New Roman"/>
          <w:color w:val="C45911" w:themeColor="accent2" w:themeShade="BF"/>
          <w:sz w:val="18"/>
          <w:szCs w:val="18"/>
          <w:lang w:val="en-GB" w:eastAsia="zh-CN"/>
        </w:rPr>
      </w:pPr>
      <w:r w:rsidRPr="008726FF">
        <w:rPr>
          <w:rFonts w:ascii="Times New Roman" w:hAnsi="Times New Roman"/>
          <w:color w:val="C45911" w:themeColor="accent2" w:themeShade="BF"/>
          <w:sz w:val="18"/>
          <w:szCs w:val="18"/>
          <w:lang w:val="en-GB" w:eastAsia="zh-CN"/>
        </w:rPr>
        <w:t xml:space="preserve">5b. CN uses MBS Session Activation including group 5G S-TMSI and the MBS Session ID for supporting nodes. </w:t>
      </w:r>
    </w:p>
    <w:p w14:paraId="3D5428AA" w14:textId="77AC9CE6" w:rsidR="007F57CF" w:rsidRPr="008726FF" w:rsidRDefault="0029505A" w:rsidP="00EE75DD">
      <w:pPr>
        <w:spacing w:after="0"/>
        <w:rPr>
          <w:rFonts w:ascii="Times New Roman" w:hAnsi="Times New Roman"/>
          <w:color w:val="C45911" w:themeColor="accent2" w:themeShade="BF"/>
          <w:sz w:val="18"/>
          <w:szCs w:val="18"/>
          <w:lang w:val="en-GB" w:eastAsia="zh-CN"/>
        </w:rPr>
      </w:pPr>
      <w:r w:rsidRPr="008726FF">
        <w:rPr>
          <w:rFonts w:ascii="Times New Roman" w:hAnsi="Times New Roman"/>
          <w:color w:val="C45911" w:themeColor="accent2" w:themeShade="BF"/>
          <w:sz w:val="18"/>
          <w:szCs w:val="18"/>
          <w:lang w:val="en-GB" w:eastAsia="zh-CN"/>
        </w:rPr>
        <w:t xml:space="preserve">6b: A </w:t>
      </w:r>
      <w:r w:rsidR="00A57C25" w:rsidRPr="008726FF">
        <w:rPr>
          <w:rFonts w:ascii="Times New Roman" w:hAnsi="Times New Roman"/>
          <w:color w:val="C45911" w:themeColor="accent2" w:themeShade="BF"/>
          <w:sz w:val="18"/>
          <w:szCs w:val="18"/>
          <w:lang w:val="en-GB" w:eastAsia="zh-CN"/>
        </w:rPr>
        <w:t>s</w:t>
      </w:r>
      <w:r w:rsidRPr="008726FF">
        <w:rPr>
          <w:rFonts w:ascii="Times New Roman" w:hAnsi="Times New Roman"/>
          <w:color w:val="C45911" w:themeColor="accent2" w:themeShade="BF"/>
          <w:sz w:val="18"/>
          <w:szCs w:val="18"/>
          <w:lang w:val="en-GB" w:eastAsia="zh-CN"/>
        </w:rPr>
        <w:t>upporting gNB uses the group 5G S-TMSI for paging</w:t>
      </w:r>
      <w:r w:rsidR="00F773F1" w:rsidRPr="008726FF">
        <w:rPr>
          <w:rFonts w:ascii="Times New Roman" w:hAnsi="Times New Roman"/>
          <w:color w:val="C45911" w:themeColor="accent2" w:themeShade="BF"/>
          <w:sz w:val="18"/>
          <w:szCs w:val="18"/>
          <w:lang w:val="en-GB" w:eastAsia="zh-CN"/>
        </w:rPr>
        <w:t xml:space="preserve"> (as normal).</w:t>
      </w:r>
      <w:r w:rsidRPr="008726FF">
        <w:rPr>
          <w:rFonts w:ascii="Times New Roman" w:hAnsi="Times New Roman"/>
          <w:color w:val="C45911" w:themeColor="accent2" w:themeShade="BF"/>
          <w:sz w:val="18"/>
          <w:szCs w:val="18"/>
          <w:lang w:val="en-GB" w:eastAsia="zh-CN"/>
        </w:rPr>
        <w:t xml:space="preserve"> The Paging message includes the group 5G S-TMSI, and the Paging message is sent in the "group" PO that is monitored by UEs with the group 5G S-TMSI assigned.</w:t>
      </w:r>
    </w:p>
    <w:p w14:paraId="50C49B39" w14:textId="77D0A428" w:rsidR="001E34EC" w:rsidRPr="008726FF" w:rsidRDefault="00F773F1" w:rsidP="00EE75DD">
      <w:pPr>
        <w:spacing w:after="0"/>
        <w:rPr>
          <w:rFonts w:ascii="Times New Roman" w:hAnsi="Times New Roman"/>
          <w:color w:val="C45911" w:themeColor="accent2" w:themeShade="BF"/>
          <w:sz w:val="18"/>
          <w:szCs w:val="18"/>
          <w:lang w:val="en-GB" w:eastAsia="zh-CN"/>
        </w:rPr>
      </w:pPr>
      <w:r w:rsidRPr="008726FF">
        <w:rPr>
          <w:rFonts w:ascii="Times New Roman" w:hAnsi="Times New Roman"/>
          <w:color w:val="C45911" w:themeColor="accent2" w:themeShade="BF"/>
          <w:sz w:val="18"/>
          <w:szCs w:val="18"/>
          <w:lang w:val="en-GB" w:eastAsia="zh-CN"/>
        </w:rPr>
        <w:t xml:space="preserve">7. UE in Inactive mode transits to </w:t>
      </w:r>
      <w:r w:rsidR="001E34EC" w:rsidRPr="008726FF">
        <w:rPr>
          <w:rFonts w:ascii="Times New Roman" w:hAnsi="Times New Roman"/>
          <w:color w:val="C45911" w:themeColor="accent2" w:themeShade="BF"/>
          <w:sz w:val="18"/>
          <w:szCs w:val="18"/>
          <w:lang w:val="en-GB" w:eastAsia="zh-CN"/>
        </w:rPr>
        <w:t xml:space="preserve">Idle mode when receiving Paging message including 5G S-TMSI (as normal). </w:t>
      </w:r>
    </w:p>
    <w:p w14:paraId="1A901654" w14:textId="619FB5F1" w:rsidR="001E34EC" w:rsidRPr="008726FF" w:rsidRDefault="001E34EC" w:rsidP="00EE75DD">
      <w:pPr>
        <w:spacing w:after="0"/>
        <w:rPr>
          <w:rFonts w:ascii="Times New Roman" w:hAnsi="Times New Roman"/>
          <w:color w:val="C45911" w:themeColor="accent2" w:themeShade="BF"/>
          <w:sz w:val="18"/>
          <w:szCs w:val="18"/>
          <w:lang w:val="en-GB" w:eastAsia="zh-CN"/>
        </w:rPr>
      </w:pPr>
      <w:r w:rsidRPr="008726FF">
        <w:rPr>
          <w:rFonts w:ascii="Times New Roman" w:hAnsi="Times New Roman"/>
          <w:color w:val="C45911" w:themeColor="accent2" w:themeShade="BF"/>
          <w:sz w:val="18"/>
          <w:szCs w:val="18"/>
          <w:lang w:val="en-GB" w:eastAsia="zh-CN"/>
        </w:rPr>
        <w:t>8</w:t>
      </w:r>
      <w:r w:rsidR="00105765" w:rsidRPr="008726FF">
        <w:rPr>
          <w:rFonts w:ascii="Times New Roman" w:hAnsi="Times New Roman"/>
          <w:color w:val="C45911" w:themeColor="accent2" w:themeShade="BF"/>
          <w:sz w:val="18"/>
          <w:szCs w:val="18"/>
          <w:lang w:val="en-GB" w:eastAsia="zh-CN"/>
        </w:rPr>
        <w:t xml:space="preserve">. UE in Idle, when receiving group 5G S-TMSI, triggers a Service Request (as normal). </w:t>
      </w:r>
    </w:p>
    <w:p w14:paraId="21307EFF" w14:textId="7BA1BBE7" w:rsidR="003F3E6D" w:rsidRPr="008726FF" w:rsidRDefault="00D62166" w:rsidP="00EE75DD">
      <w:pPr>
        <w:spacing w:after="0"/>
        <w:rPr>
          <w:rFonts w:ascii="Times New Roman" w:hAnsi="Times New Roman"/>
          <w:color w:val="C45911" w:themeColor="accent2" w:themeShade="BF"/>
          <w:sz w:val="18"/>
          <w:szCs w:val="18"/>
          <w:lang w:val="en-GB" w:eastAsia="zh-CN"/>
        </w:rPr>
      </w:pPr>
      <w:r w:rsidRPr="008726FF">
        <w:rPr>
          <w:rFonts w:ascii="Times New Roman" w:hAnsi="Times New Roman"/>
          <w:color w:val="C45911" w:themeColor="accent2" w:themeShade="BF"/>
          <w:sz w:val="18"/>
          <w:szCs w:val="18"/>
          <w:lang w:val="en-GB" w:eastAsia="zh-CN"/>
        </w:rPr>
        <w:t>9. UE sets up a connection</w:t>
      </w:r>
    </w:p>
    <w:p w14:paraId="06B281BC" w14:textId="3D7C8FEA" w:rsidR="00D62166" w:rsidRPr="008726FF" w:rsidRDefault="00D62166" w:rsidP="00EE75DD">
      <w:pPr>
        <w:spacing w:after="0"/>
        <w:rPr>
          <w:rFonts w:ascii="Times New Roman" w:hAnsi="Times New Roman"/>
          <w:color w:val="C45911" w:themeColor="accent2" w:themeShade="BF"/>
          <w:sz w:val="18"/>
          <w:szCs w:val="18"/>
          <w:lang w:val="en-GB" w:eastAsia="zh-CN"/>
        </w:rPr>
      </w:pPr>
      <w:r w:rsidRPr="008726FF">
        <w:rPr>
          <w:rFonts w:ascii="Times New Roman" w:hAnsi="Times New Roman"/>
          <w:color w:val="C45911" w:themeColor="accent2" w:themeShade="BF"/>
          <w:sz w:val="18"/>
          <w:szCs w:val="18"/>
          <w:lang w:val="en-GB" w:eastAsia="zh-CN"/>
        </w:rPr>
        <w:t xml:space="preserve">10. For UEs in connected mode with </w:t>
      </w:r>
      <w:r w:rsidR="005B62F3" w:rsidRPr="008726FF">
        <w:rPr>
          <w:rFonts w:ascii="Times New Roman" w:hAnsi="Times New Roman"/>
          <w:color w:val="C45911" w:themeColor="accent2" w:themeShade="BF"/>
          <w:sz w:val="18"/>
          <w:szCs w:val="18"/>
          <w:lang w:val="en-GB" w:eastAsia="zh-CN"/>
        </w:rPr>
        <w:t>MBS session ID in UE context an MRB is configured.</w:t>
      </w:r>
    </w:p>
    <w:p w14:paraId="0E9BECAA" w14:textId="0BDA542B" w:rsidR="00EE75DD" w:rsidRPr="008726FF" w:rsidRDefault="00EE75DD" w:rsidP="00B95FF5">
      <w:pPr>
        <w:rPr>
          <w:rFonts w:ascii="Times New Roman" w:hAnsi="Times New Roman"/>
          <w:color w:val="C45911" w:themeColor="accent2" w:themeShade="BF"/>
          <w:sz w:val="18"/>
          <w:szCs w:val="18"/>
          <w:lang w:val="en-GB" w:eastAsia="zh-CN"/>
        </w:rPr>
      </w:pPr>
      <w:r w:rsidRPr="008726FF">
        <w:rPr>
          <w:rFonts w:ascii="Times New Roman" w:hAnsi="Times New Roman"/>
          <w:color w:val="C45911" w:themeColor="accent2" w:themeShade="BF"/>
          <w:sz w:val="18"/>
          <w:szCs w:val="18"/>
          <w:lang w:val="en-GB" w:eastAsia="zh-CN"/>
        </w:rPr>
        <w:t xml:space="preserve">10. Multicast data is sent by CN, and received by UE(s) configured with an MRB.  </w:t>
      </w:r>
    </w:p>
    <w:p w14:paraId="5D10E96B" w14:textId="0A032783" w:rsidR="005B62F3" w:rsidRDefault="005B62F3" w:rsidP="00B95FF5">
      <w:pPr>
        <w:rPr>
          <w:lang w:eastAsia="zh-CN"/>
        </w:rPr>
      </w:pPr>
      <w:r>
        <w:rPr>
          <w:lang w:eastAsia="zh-CN"/>
        </w:rPr>
        <w:t xml:space="preserve">The basic principle of the solution is exemplified above </w:t>
      </w:r>
      <w:r w:rsidR="00A847B5">
        <w:rPr>
          <w:lang w:eastAsia="zh-CN"/>
        </w:rPr>
        <w:t>and further o</w:t>
      </w:r>
      <w:r w:rsidR="002E1ACD">
        <w:rPr>
          <w:lang w:eastAsia="zh-CN"/>
        </w:rPr>
        <w:t>ptimization</w:t>
      </w:r>
      <w:r w:rsidR="00A847B5">
        <w:rPr>
          <w:lang w:eastAsia="zh-CN"/>
        </w:rPr>
        <w:t>s are possible</w:t>
      </w:r>
      <w:r w:rsidR="002E1ACD">
        <w:rPr>
          <w:lang w:eastAsia="zh-CN"/>
        </w:rPr>
        <w:t xml:space="preserve">. </w:t>
      </w:r>
    </w:p>
    <w:p w14:paraId="35916FC1" w14:textId="4713C8F3" w:rsidR="00AE3357" w:rsidRDefault="00AE3357" w:rsidP="00B95FF5">
      <w:pPr>
        <w:rPr>
          <w:lang w:eastAsia="zh-CN"/>
        </w:rPr>
      </w:pPr>
      <w:r>
        <w:rPr>
          <w:lang w:eastAsia="zh-CN"/>
        </w:rPr>
        <w:t>The advantages of</w:t>
      </w:r>
      <w:r w:rsidR="004D27CF">
        <w:rPr>
          <w:lang w:eastAsia="zh-CN"/>
        </w:rPr>
        <w:t xml:space="preserve"> the</w:t>
      </w:r>
      <w:r>
        <w:rPr>
          <w:lang w:eastAsia="zh-CN"/>
        </w:rPr>
        <w:t xml:space="preserve"> group 5G S-TMSI solution are</w:t>
      </w:r>
      <w:r w:rsidR="004D27CF">
        <w:rPr>
          <w:lang w:eastAsia="zh-CN"/>
        </w:rPr>
        <w:t>:</w:t>
      </w:r>
    </w:p>
    <w:p w14:paraId="6368FF80" w14:textId="73DEBD00" w:rsidR="004D27CF" w:rsidRDefault="004D27CF" w:rsidP="00585F3A">
      <w:pPr>
        <w:pStyle w:val="ListParagraph"/>
        <w:numPr>
          <w:ilvl w:val="0"/>
          <w:numId w:val="6"/>
        </w:numPr>
        <w:rPr>
          <w:lang w:eastAsia="zh-CN"/>
        </w:rPr>
      </w:pPr>
      <w:r>
        <w:rPr>
          <w:lang w:eastAsia="zh-CN"/>
        </w:rPr>
        <w:t>Resolves the scalability issue with per-UE paging</w:t>
      </w:r>
    </w:p>
    <w:p w14:paraId="6CF358E2" w14:textId="307CC11E" w:rsidR="004D27CF" w:rsidRPr="00E6099A" w:rsidRDefault="004D27CF" w:rsidP="00585F3A">
      <w:pPr>
        <w:pStyle w:val="ListParagraph"/>
        <w:numPr>
          <w:ilvl w:val="0"/>
          <w:numId w:val="6"/>
        </w:numPr>
        <w:rPr>
          <w:lang w:eastAsia="zh-CN"/>
        </w:rPr>
      </w:pPr>
      <w:r>
        <w:rPr>
          <w:lang w:eastAsia="zh-CN"/>
        </w:rPr>
        <w:t xml:space="preserve">Works with </w:t>
      </w:r>
      <w:r w:rsidRPr="00E6099A">
        <w:rPr>
          <w:lang w:eastAsia="zh-CN"/>
        </w:rPr>
        <w:t>both supporting and non-supporting nodes</w:t>
      </w:r>
    </w:p>
    <w:p w14:paraId="2DA28CE3" w14:textId="5CAC07EB" w:rsidR="007D144B" w:rsidRPr="00E6099A" w:rsidRDefault="007D144B" w:rsidP="00034B97">
      <w:pPr>
        <w:rPr>
          <w:lang w:eastAsia="zh-CN"/>
        </w:rPr>
      </w:pPr>
      <w:bookmarkStart w:id="4" w:name="_Hlk68179721"/>
      <w:r w:rsidRPr="00E6099A">
        <w:rPr>
          <w:lang w:eastAsia="zh-CN"/>
        </w:rPr>
        <w:t>There is impact on other WGs that needs to be checked:</w:t>
      </w:r>
    </w:p>
    <w:p w14:paraId="4EB899BD" w14:textId="309F2440" w:rsidR="007D144B" w:rsidRPr="00E6099A" w:rsidRDefault="00F43ABE" w:rsidP="00585F3A">
      <w:pPr>
        <w:pStyle w:val="ListParagraph"/>
        <w:numPr>
          <w:ilvl w:val="0"/>
          <w:numId w:val="24"/>
        </w:numPr>
        <w:rPr>
          <w:lang w:eastAsia="zh-CN"/>
        </w:rPr>
      </w:pPr>
      <w:r w:rsidRPr="00E6099A">
        <w:rPr>
          <w:lang w:eastAsia="zh-CN"/>
        </w:rPr>
        <w:t>Group 5G S-TMSI allocation (SA2)</w:t>
      </w:r>
    </w:p>
    <w:p w14:paraId="643E71C1" w14:textId="7705D5CB" w:rsidR="00F43ABE" w:rsidRPr="00E6099A" w:rsidRDefault="00F43ABE" w:rsidP="00585F3A">
      <w:pPr>
        <w:pStyle w:val="ListParagraph"/>
        <w:numPr>
          <w:ilvl w:val="0"/>
          <w:numId w:val="24"/>
        </w:numPr>
        <w:rPr>
          <w:lang w:eastAsia="zh-CN"/>
        </w:rPr>
      </w:pPr>
      <w:r w:rsidRPr="00E6099A">
        <w:rPr>
          <w:lang w:eastAsia="zh-CN"/>
        </w:rPr>
        <w:t>Service request procedure (CT1)</w:t>
      </w:r>
    </w:p>
    <w:p w14:paraId="35E7B5E0" w14:textId="3608097F" w:rsidR="00F43ABE" w:rsidRPr="00E6099A" w:rsidRDefault="00F43ABE" w:rsidP="00585F3A">
      <w:pPr>
        <w:pStyle w:val="ListParagraph"/>
        <w:numPr>
          <w:ilvl w:val="0"/>
          <w:numId w:val="24"/>
        </w:numPr>
        <w:rPr>
          <w:lang w:eastAsia="zh-CN"/>
        </w:rPr>
      </w:pPr>
      <w:r w:rsidRPr="00E6099A">
        <w:rPr>
          <w:lang w:eastAsia="zh-CN"/>
        </w:rPr>
        <w:t>Signalling aspects between RAN and CN (</w:t>
      </w:r>
      <w:r w:rsidR="002A11A3">
        <w:rPr>
          <w:lang w:eastAsia="zh-CN"/>
        </w:rPr>
        <w:t>R</w:t>
      </w:r>
      <w:r w:rsidRPr="00E6099A">
        <w:rPr>
          <w:lang w:eastAsia="zh-CN"/>
        </w:rPr>
        <w:t>A</w:t>
      </w:r>
      <w:r w:rsidR="002A11A3">
        <w:rPr>
          <w:lang w:eastAsia="zh-CN"/>
        </w:rPr>
        <w:t>N</w:t>
      </w:r>
      <w:r w:rsidRPr="00E6099A">
        <w:rPr>
          <w:lang w:eastAsia="zh-CN"/>
        </w:rPr>
        <w:t>3)</w:t>
      </w:r>
    </w:p>
    <w:p w14:paraId="3D096F25" w14:textId="59E7D350" w:rsidR="00034B97" w:rsidRPr="00E6099A" w:rsidRDefault="00034B97" w:rsidP="00034B97">
      <w:pPr>
        <w:rPr>
          <w:lang w:eastAsia="zh-CN"/>
        </w:rPr>
      </w:pPr>
      <w:r w:rsidRPr="00E6099A">
        <w:rPr>
          <w:lang w:eastAsia="zh-CN"/>
        </w:rPr>
        <w:t>Based on the above evaluation:</w:t>
      </w:r>
    </w:p>
    <w:p w14:paraId="2E545499" w14:textId="2F852D39" w:rsidR="00034B97" w:rsidRDefault="00CC67BC" w:rsidP="00034B97">
      <w:pPr>
        <w:rPr>
          <w:lang w:val="en-GB" w:eastAsia="zh-CN"/>
        </w:rPr>
      </w:pPr>
      <w:r w:rsidRPr="00E6099A">
        <w:rPr>
          <w:b/>
          <w:bCs/>
          <w:lang w:val="en-GB" w:eastAsia="zh-CN"/>
        </w:rPr>
        <w:lastRenderedPageBreak/>
        <w:t>Working assumption</w:t>
      </w:r>
      <w:r w:rsidR="00DE31CE" w:rsidRPr="00E6099A">
        <w:rPr>
          <w:b/>
          <w:bCs/>
          <w:lang w:val="en-GB" w:eastAsia="zh-CN"/>
        </w:rPr>
        <w:t xml:space="preserve"> 1</w:t>
      </w:r>
      <w:r w:rsidR="00034B97" w:rsidRPr="00E6099A">
        <w:rPr>
          <w:lang w:val="en-GB" w:eastAsia="zh-CN"/>
        </w:rPr>
        <w:t xml:space="preserve">: Group 5G S-TMSI is used for group paging </w:t>
      </w:r>
      <w:r w:rsidR="00C37DFD" w:rsidRPr="00E6099A">
        <w:rPr>
          <w:lang w:val="en-GB" w:eastAsia="zh-CN"/>
        </w:rPr>
        <w:t>on both supporting and non-supporting nodes</w:t>
      </w:r>
      <w:r w:rsidR="00886B9D" w:rsidRPr="00E6099A">
        <w:rPr>
          <w:lang w:val="en-GB" w:eastAsia="zh-CN"/>
        </w:rPr>
        <w:t>.</w:t>
      </w:r>
    </w:p>
    <w:p w14:paraId="2AAF55FE" w14:textId="3F1924EC" w:rsidR="00C37DFD" w:rsidRDefault="00C37DFD" w:rsidP="00034B97">
      <w:pPr>
        <w:rPr>
          <w:lang w:val="en-GB" w:eastAsia="zh-CN"/>
        </w:rPr>
      </w:pPr>
      <w:r>
        <w:rPr>
          <w:lang w:val="en-GB" w:eastAsia="zh-CN"/>
        </w:rPr>
        <w:t>In</w:t>
      </w:r>
      <w:r w:rsidR="002733A1">
        <w:rPr>
          <w:lang w:val="en-GB" w:eastAsia="zh-CN"/>
        </w:rPr>
        <w:t xml:space="preserve"> case</w:t>
      </w:r>
      <w:r w:rsidR="00CC67BC">
        <w:rPr>
          <w:lang w:val="en-GB" w:eastAsia="zh-CN"/>
        </w:rPr>
        <w:t xml:space="preserve"> </w:t>
      </w:r>
      <w:r w:rsidR="00424BD1">
        <w:rPr>
          <w:lang w:val="en-GB" w:eastAsia="zh-CN"/>
        </w:rPr>
        <w:t xml:space="preserve">the working assumption is agreeable </w:t>
      </w:r>
      <w:r w:rsidR="002733A1">
        <w:rPr>
          <w:lang w:val="en-GB" w:eastAsia="zh-CN"/>
        </w:rPr>
        <w:t xml:space="preserve">then </w:t>
      </w:r>
      <w:r w:rsidR="00424BD1">
        <w:rPr>
          <w:lang w:val="en-GB" w:eastAsia="zh-CN"/>
        </w:rPr>
        <w:t xml:space="preserve">RAN2 needs to </w:t>
      </w:r>
      <w:r w:rsidR="00467D11">
        <w:rPr>
          <w:lang w:val="en-GB" w:eastAsia="zh-CN"/>
        </w:rPr>
        <w:t xml:space="preserve">check </w:t>
      </w:r>
      <w:r w:rsidR="002733A1">
        <w:rPr>
          <w:lang w:val="en-GB" w:eastAsia="zh-CN"/>
        </w:rPr>
        <w:t xml:space="preserve">whether SA2, CT1 and </w:t>
      </w:r>
      <w:r w:rsidR="00E6099A">
        <w:rPr>
          <w:lang w:val="en-GB" w:eastAsia="zh-CN"/>
        </w:rPr>
        <w:t>R</w:t>
      </w:r>
      <w:r w:rsidR="002733A1">
        <w:rPr>
          <w:lang w:val="en-GB" w:eastAsia="zh-CN"/>
        </w:rPr>
        <w:t>A</w:t>
      </w:r>
      <w:r w:rsidR="00E6099A">
        <w:rPr>
          <w:lang w:val="en-GB" w:eastAsia="zh-CN"/>
        </w:rPr>
        <w:t>N</w:t>
      </w:r>
      <w:r w:rsidR="002733A1">
        <w:rPr>
          <w:lang w:val="en-GB" w:eastAsia="zh-CN"/>
        </w:rPr>
        <w:t>3 can endorse a group paging solution using a group 5G S-TMSI.</w:t>
      </w:r>
    </w:p>
    <w:bookmarkEnd w:id="4"/>
    <w:p w14:paraId="0700A4CB" w14:textId="14F69737" w:rsidR="00A403A2" w:rsidRDefault="00A403A2" w:rsidP="00875756">
      <w:pPr>
        <w:pStyle w:val="Heading1"/>
      </w:pPr>
      <w:r>
        <w:t>MCCH aspects</w:t>
      </w:r>
    </w:p>
    <w:p w14:paraId="5313D11A" w14:textId="37812AC1" w:rsidR="00875756" w:rsidRDefault="00817948" w:rsidP="00817948">
      <w:pPr>
        <w:pStyle w:val="Heading2"/>
      </w:pPr>
      <w:r>
        <w:t>Background</w:t>
      </w:r>
    </w:p>
    <w:p w14:paraId="7151F631" w14:textId="2FA4DFE5" w:rsidR="00170BDC" w:rsidRPr="00170BDC" w:rsidRDefault="00170BDC" w:rsidP="00170BDC">
      <w:pPr>
        <w:rPr>
          <w:b/>
          <w:bCs/>
          <w:u w:val="single"/>
          <w:lang w:val="en-GB" w:eastAsia="zh-CN"/>
        </w:rPr>
      </w:pPr>
      <w:r w:rsidRPr="00170BDC">
        <w:rPr>
          <w:b/>
          <w:bCs/>
          <w:u w:val="single"/>
          <w:lang w:val="en-GB" w:eastAsia="zh-CN"/>
        </w:rPr>
        <w:t>RAN2</w:t>
      </w:r>
    </w:p>
    <w:p w14:paraId="441EC4AD" w14:textId="0E5EC07A" w:rsidR="00A1309E" w:rsidRDefault="00CC07A2" w:rsidP="00170BDC">
      <w:pPr>
        <w:rPr>
          <w:lang w:val="en-GB" w:eastAsia="zh-CN"/>
        </w:rPr>
      </w:pPr>
      <w:r>
        <w:rPr>
          <w:lang w:val="en-GB" w:eastAsia="zh-CN"/>
        </w:rPr>
        <w:t xml:space="preserve">RAN2 agreed that </w:t>
      </w:r>
      <w:r w:rsidR="00A1309E">
        <w:rPr>
          <w:lang w:val="en-GB" w:eastAsia="zh-CN"/>
        </w:rPr>
        <w:t xml:space="preserve">the </w:t>
      </w:r>
      <w:r>
        <w:rPr>
          <w:lang w:val="en-GB" w:eastAsia="zh-CN"/>
        </w:rPr>
        <w:t>MCCH</w:t>
      </w:r>
      <w:r w:rsidR="00110885">
        <w:rPr>
          <w:lang w:val="en-GB" w:eastAsia="zh-CN"/>
        </w:rPr>
        <w:t xml:space="preserve">, </w:t>
      </w:r>
      <w:r w:rsidR="00A1309E">
        <w:rPr>
          <w:lang w:val="en-GB" w:eastAsia="zh-CN"/>
        </w:rPr>
        <w:t>as in LTS SC-PTM</w:t>
      </w:r>
      <w:r w:rsidR="00110885">
        <w:rPr>
          <w:lang w:val="en-GB" w:eastAsia="zh-CN"/>
        </w:rPr>
        <w:t>,</w:t>
      </w:r>
      <w:r>
        <w:rPr>
          <w:lang w:val="en-GB" w:eastAsia="zh-CN"/>
        </w:rPr>
        <w:t xml:space="preserve"> is used</w:t>
      </w:r>
      <w:r w:rsidR="00110885">
        <w:rPr>
          <w:lang w:val="en-GB" w:eastAsia="zh-CN"/>
        </w:rPr>
        <w:t xml:space="preserve"> in idle, inactive and connected</w:t>
      </w:r>
      <w:r>
        <w:rPr>
          <w:lang w:val="en-GB" w:eastAsia="zh-CN"/>
        </w:rPr>
        <w:t xml:space="preserve"> </w:t>
      </w:r>
      <w:r w:rsidR="00A1309E">
        <w:rPr>
          <w:lang w:val="en-GB" w:eastAsia="zh-CN"/>
        </w:rPr>
        <w:t xml:space="preserve">as notification and control channel </w:t>
      </w:r>
      <w:r>
        <w:rPr>
          <w:lang w:val="en-GB" w:eastAsia="zh-CN"/>
        </w:rPr>
        <w:t>for broadcast</w:t>
      </w:r>
      <w:r w:rsidR="00A1309E">
        <w:rPr>
          <w:lang w:val="en-GB" w:eastAsia="zh-CN"/>
        </w:rPr>
        <w:t xml:space="preserve">, e.g. indicate session start and the broadcast PTM configuration: </w:t>
      </w:r>
    </w:p>
    <w:p w14:paraId="4F9B0015" w14:textId="77777777" w:rsidR="004155AC" w:rsidRPr="00110885" w:rsidRDefault="004155AC" w:rsidP="00110885">
      <w:pPr>
        <w:pStyle w:val="Agreement"/>
        <w:tabs>
          <w:tab w:val="clear" w:pos="1619"/>
          <w:tab w:val="num" w:pos="851"/>
        </w:tabs>
        <w:ind w:left="851" w:hanging="425"/>
        <w:rPr>
          <w:rFonts w:ascii="Times New Roman" w:hAnsi="Times New Roman"/>
          <w:b w:val="0"/>
          <w:bCs/>
          <w:color w:val="C45911" w:themeColor="accent2" w:themeShade="BF"/>
          <w:sz w:val="18"/>
          <w:szCs w:val="18"/>
        </w:rPr>
      </w:pPr>
      <w:r w:rsidRPr="00110885">
        <w:rPr>
          <w:rFonts w:ascii="Times New Roman" w:hAnsi="Times New Roman"/>
          <w:b w:val="0"/>
          <w:bCs/>
          <w:color w:val="C45911" w:themeColor="accent2" w:themeShade="BF"/>
          <w:sz w:val="18"/>
          <w:szCs w:val="18"/>
        </w:rPr>
        <w:t>UE receives the MBS configuration (for broadcast/delivery mode 2) by BCCH and/or MCCH (TBD), and this can be received in Idle / Inactive mode. Connected mode FFS (dep on UE cap and where service is provided etc). A notification mechanism is used to announce the change of MBS Control information.</w:t>
      </w:r>
    </w:p>
    <w:p w14:paraId="508AE8DC" w14:textId="77777777" w:rsidR="004155AC" w:rsidRPr="00110885" w:rsidRDefault="004155AC" w:rsidP="00110885">
      <w:pPr>
        <w:pStyle w:val="Agreement"/>
        <w:tabs>
          <w:tab w:val="clear" w:pos="1619"/>
          <w:tab w:val="num" w:pos="851"/>
        </w:tabs>
        <w:ind w:left="851" w:hanging="425"/>
        <w:rPr>
          <w:rFonts w:ascii="Times New Roman" w:hAnsi="Times New Roman"/>
          <w:b w:val="0"/>
          <w:bCs/>
          <w:color w:val="C45911" w:themeColor="accent2" w:themeShade="BF"/>
          <w:sz w:val="18"/>
          <w:szCs w:val="18"/>
        </w:rPr>
      </w:pPr>
      <w:r w:rsidRPr="00110885">
        <w:rPr>
          <w:rFonts w:ascii="Times New Roman" w:hAnsi="Times New Roman"/>
          <w:b w:val="0"/>
          <w:bCs/>
          <w:color w:val="C45911" w:themeColor="accent2" w:themeShade="BF"/>
          <w:sz w:val="18"/>
          <w:szCs w:val="18"/>
        </w:rPr>
        <w:t>The two-step based approach (i.e. BCCH and MCCH) as adopted by LTE SC-PTM is reused for the transmission of PTM configuration for NR MBS delivery mode 2.</w:t>
      </w:r>
    </w:p>
    <w:p w14:paraId="7C141EDA" w14:textId="77777777" w:rsidR="004155AC" w:rsidRPr="00110885" w:rsidRDefault="004155AC" w:rsidP="00110885">
      <w:pPr>
        <w:pStyle w:val="Agreement"/>
        <w:tabs>
          <w:tab w:val="clear" w:pos="1619"/>
          <w:tab w:val="num" w:pos="851"/>
        </w:tabs>
        <w:ind w:left="851" w:hanging="425"/>
        <w:rPr>
          <w:rFonts w:ascii="Times New Roman" w:hAnsi="Times New Roman"/>
          <w:b w:val="0"/>
          <w:bCs/>
          <w:color w:val="C45911" w:themeColor="accent2" w:themeShade="BF"/>
          <w:sz w:val="18"/>
          <w:szCs w:val="18"/>
        </w:rPr>
      </w:pPr>
      <w:r w:rsidRPr="00110885">
        <w:rPr>
          <w:rFonts w:ascii="Times New Roman" w:hAnsi="Times New Roman"/>
          <w:b w:val="0"/>
          <w:bCs/>
          <w:color w:val="C45911" w:themeColor="accent2" w:themeShade="BF"/>
          <w:sz w:val="18"/>
          <w:szCs w:val="18"/>
        </w:rPr>
        <w:t xml:space="preserve">Assume it is possible to reuse LTE SC-PTM mechanism for the CONNECTED UEs to receive the PTM configuration for NR MBS delivery mode 2, i.e. broadcast based manner. </w:t>
      </w:r>
    </w:p>
    <w:p w14:paraId="2AF096B8" w14:textId="77777777" w:rsidR="004155AC" w:rsidRPr="00110885" w:rsidRDefault="004155AC" w:rsidP="00110885">
      <w:pPr>
        <w:pStyle w:val="Agreement"/>
        <w:tabs>
          <w:tab w:val="clear" w:pos="1619"/>
          <w:tab w:val="num" w:pos="851"/>
        </w:tabs>
        <w:spacing w:after="200"/>
        <w:ind w:left="850" w:hanging="425"/>
        <w:rPr>
          <w:rFonts w:ascii="Times New Roman" w:hAnsi="Times New Roman"/>
          <w:b w:val="0"/>
          <w:bCs/>
          <w:color w:val="C45911" w:themeColor="accent2" w:themeShade="BF"/>
          <w:sz w:val="18"/>
          <w:szCs w:val="18"/>
        </w:rPr>
      </w:pPr>
      <w:r w:rsidRPr="00110885">
        <w:rPr>
          <w:rFonts w:ascii="Times New Roman" w:hAnsi="Times New Roman"/>
          <w:b w:val="0"/>
          <w:bCs/>
          <w:color w:val="C45911" w:themeColor="accent2" w:themeShade="BF"/>
          <w:sz w:val="18"/>
          <w:szCs w:val="18"/>
        </w:rPr>
        <w:t xml:space="preserve">Assume that MCCH change notification mechanism is used to notify the changes of MCCH configuration due to session start for delivery mode 2 of NR MBS (other cases FFS, if any). </w:t>
      </w:r>
    </w:p>
    <w:p w14:paraId="3BE2E7CC" w14:textId="23CBC315" w:rsidR="004155AC" w:rsidRDefault="008069B8" w:rsidP="00170BDC">
      <w:pPr>
        <w:rPr>
          <w:lang w:val="en-GB" w:eastAsia="zh-CN"/>
        </w:rPr>
      </w:pPr>
      <w:r>
        <w:rPr>
          <w:lang w:val="en-GB" w:eastAsia="zh-CN"/>
        </w:rPr>
        <w:t xml:space="preserve">Further details on the MCCH were discussed </w:t>
      </w:r>
      <w:r w:rsidR="0095324E">
        <w:rPr>
          <w:lang w:val="en-GB" w:eastAsia="zh-CN"/>
        </w:rPr>
        <w:t>during</w:t>
      </w:r>
      <w:r>
        <w:rPr>
          <w:lang w:val="en-GB" w:eastAsia="zh-CN"/>
        </w:rPr>
        <w:t xml:space="preserve"> email discussion #053</w:t>
      </w:r>
      <w:r w:rsidR="00090CB1">
        <w:rPr>
          <w:lang w:val="en-GB" w:eastAsia="zh-CN"/>
        </w:rPr>
        <w:t xml:space="preserve"> which will be discussed further during RAN2#113bis-e</w:t>
      </w:r>
      <w:r>
        <w:rPr>
          <w:lang w:val="en-GB" w:eastAsia="zh-CN"/>
        </w:rPr>
        <w:t xml:space="preserve"> [9]:</w:t>
      </w:r>
    </w:p>
    <w:p w14:paraId="46424E94" w14:textId="77777777" w:rsidR="0095324E" w:rsidRPr="0095324E" w:rsidRDefault="0095324E" w:rsidP="0095324E">
      <w:pPr>
        <w:spacing w:before="60" w:after="60"/>
        <w:rPr>
          <w:rFonts w:ascii="Times New Roman" w:hAnsi="Times New Roman"/>
          <w:color w:val="C45911" w:themeColor="accent2" w:themeShade="BF"/>
          <w:sz w:val="18"/>
          <w:szCs w:val="18"/>
          <w:lang w:val="en-GB" w:eastAsia="zh-CN"/>
        </w:rPr>
      </w:pPr>
      <w:r w:rsidRPr="008B5E2F">
        <w:rPr>
          <w:rFonts w:ascii="Times New Roman" w:hAnsi="Times New Roman"/>
          <w:b/>
          <w:bCs/>
          <w:color w:val="C45911" w:themeColor="accent2" w:themeShade="BF"/>
          <w:sz w:val="18"/>
          <w:szCs w:val="18"/>
          <w:lang w:val="en-GB" w:eastAsia="zh-CN"/>
        </w:rPr>
        <w:t>Proposal 1</w:t>
      </w:r>
      <w:r w:rsidRPr="0095324E">
        <w:rPr>
          <w:rFonts w:ascii="Times New Roman" w:hAnsi="Times New Roman"/>
          <w:color w:val="C45911" w:themeColor="accent2" w:themeShade="BF"/>
          <w:sz w:val="18"/>
          <w:szCs w:val="18"/>
          <w:lang w:val="en-GB" w:eastAsia="zh-CN"/>
        </w:rPr>
        <w:t>: The concept of MCCH transmission window, similar to the one used for LTE SC-PTM, is used for NR MCCH scheduling. The exact parameters to define the window are FFS (discussed in the following proposals).</w:t>
      </w:r>
    </w:p>
    <w:p w14:paraId="78CD5AC1" w14:textId="77777777" w:rsidR="0095324E" w:rsidRPr="0095324E" w:rsidRDefault="0095324E" w:rsidP="0095324E">
      <w:pPr>
        <w:spacing w:before="60" w:after="60"/>
        <w:rPr>
          <w:rFonts w:ascii="Times New Roman" w:hAnsi="Times New Roman"/>
          <w:color w:val="C45911" w:themeColor="accent2" w:themeShade="BF"/>
          <w:sz w:val="18"/>
          <w:szCs w:val="18"/>
          <w:lang w:val="en-GB" w:eastAsia="zh-CN"/>
        </w:rPr>
      </w:pPr>
      <w:r w:rsidRPr="008B5E2F">
        <w:rPr>
          <w:rFonts w:ascii="Times New Roman" w:hAnsi="Times New Roman"/>
          <w:b/>
          <w:bCs/>
          <w:color w:val="C45911" w:themeColor="accent2" w:themeShade="BF"/>
          <w:sz w:val="18"/>
          <w:szCs w:val="18"/>
          <w:lang w:val="en-GB" w:eastAsia="zh-CN"/>
        </w:rPr>
        <w:t>Proposal 2</w:t>
      </w:r>
      <w:r w:rsidRPr="0095324E">
        <w:rPr>
          <w:rFonts w:ascii="Times New Roman" w:hAnsi="Times New Roman"/>
          <w:color w:val="C45911" w:themeColor="accent2" w:themeShade="BF"/>
          <w:sz w:val="18"/>
          <w:szCs w:val="18"/>
          <w:lang w:val="en-GB" w:eastAsia="zh-CN"/>
        </w:rPr>
        <w:t xml:space="preserve">: The MCCH transmission window is defined by MCCH repetition period, MCCH window duration and radio frame/slot offset. </w:t>
      </w:r>
    </w:p>
    <w:p w14:paraId="791F99E4" w14:textId="77777777" w:rsidR="0095324E" w:rsidRPr="0095324E" w:rsidRDefault="0095324E" w:rsidP="0095324E">
      <w:pPr>
        <w:spacing w:before="60" w:after="60"/>
        <w:rPr>
          <w:rFonts w:ascii="Times New Roman" w:hAnsi="Times New Roman"/>
          <w:color w:val="C45911" w:themeColor="accent2" w:themeShade="BF"/>
          <w:sz w:val="18"/>
          <w:szCs w:val="18"/>
          <w:lang w:val="en-GB" w:eastAsia="zh-CN"/>
        </w:rPr>
      </w:pPr>
      <w:r w:rsidRPr="008B5E2F">
        <w:rPr>
          <w:rFonts w:ascii="Times New Roman" w:hAnsi="Times New Roman"/>
          <w:b/>
          <w:bCs/>
          <w:color w:val="C45911" w:themeColor="accent2" w:themeShade="BF"/>
          <w:sz w:val="18"/>
          <w:szCs w:val="18"/>
          <w:lang w:val="en-GB" w:eastAsia="zh-CN"/>
        </w:rPr>
        <w:t>Proposal 3</w:t>
      </w:r>
      <w:r w:rsidRPr="0095324E">
        <w:rPr>
          <w:rFonts w:ascii="Times New Roman" w:hAnsi="Times New Roman"/>
          <w:color w:val="C45911" w:themeColor="accent2" w:themeShade="BF"/>
          <w:sz w:val="18"/>
          <w:szCs w:val="18"/>
          <w:lang w:val="en-GB" w:eastAsia="zh-CN"/>
        </w:rPr>
        <w:t>: New RNTI is defined for scheduling MCCH.</w:t>
      </w:r>
    </w:p>
    <w:p w14:paraId="4C5FC2BA" w14:textId="77777777" w:rsidR="0095324E" w:rsidRPr="0095324E" w:rsidRDefault="0095324E" w:rsidP="0095324E">
      <w:pPr>
        <w:spacing w:before="60" w:after="60"/>
        <w:rPr>
          <w:rFonts w:ascii="Times New Roman" w:hAnsi="Times New Roman"/>
          <w:color w:val="C45911" w:themeColor="accent2" w:themeShade="BF"/>
          <w:sz w:val="18"/>
          <w:szCs w:val="18"/>
          <w:lang w:val="en-GB" w:eastAsia="zh-CN"/>
        </w:rPr>
      </w:pPr>
      <w:r w:rsidRPr="008B5E2F">
        <w:rPr>
          <w:rFonts w:ascii="Times New Roman" w:hAnsi="Times New Roman"/>
          <w:b/>
          <w:bCs/>
          <w:color w:val="C45911" w:themeColor="accent2" w:themeShade="BF"/>
          <w:sz w:val="18"/>
          <w:szCs w:val="18"/>
          <w:lang w:val="en-GB" w:eastAsia="zh-CN"/>
        </w:rPr>
        <w:t>Proposal 4</w:t>
      </w:r>
      <w:r w:rsidRPr="0095324E">
        <w:rPr>
          <w:rFonts w:ascii="Times New Roman" w:hAnsi="Times New Roman"/>
          <w:color w:val="C45911" w:themeColor="accent2" w:themeShade="BF"/>
          <w:sz w:val="18"/>
          <w:szCs w:val="18"/>
          <w:lang w:val="en-GB" w:eastAsia="zh-CN"/>
        </w:rPr>
        <w:t>: Common search space is needed for MCCH scheduling. RAN2 should request RAN1 to discuss the details of CSS for MCCH.</w:t>
      </w:r>
    </w:p>
    <w:p w14:paraId="10BE4000" w14:textId="77777777" w:rsidR="0095324E" w:rsidRPr="00645570" w:rsidRDefault="0095324E" w:rsidP="0095324E">
      <w:pPr>
        <w:spacing w:before="60" w:after="60"/>
        <w:rPr>
          <w:rFonts w:ascii="Times New Roman" w:hAnsi="Times New Roman"/>
          <w:color w:val="C45911" w:themeColor="accent2" w:themeShade="BF"/>
          <w:sz w:val="18"/>
          <w:szCs w:val="18"/>
          <w:lang w:val="en-GB" w:eastAsia="zh-CN"/>
        </w:rPr>
      </w:pPr>
      <w:r w:rsidRPr="00645570">
        <w:rPr>
          <w:rFonts w:ascii="Times New Roman" w:hAnsi="Times New Roman"/>
          <w:b/>
          <w:bCs/>
          <w:color w:val="C45911" w:themeColor="accent2" w:themeShade="BF"/>
          <w:sz w:val="18"/>
          <w:szCs w:val="18"/>
          <w:lang w:val="en-GB" w:eastAsia="zh-CN"/>
        </w:rPr>
        <w:t>Proposal 5</w:t>
      </w:r>
      <w:r w:rsidRPr="00645570">
        <w:rPr>
          <w:rFonts w:ascii="Times New Roman" w:hAnsi="Times New Roman"/>
          <w:color w:val="C45911" w:themeColor="accent2" w:themeShade="BF"/>
          <w:sz w:val="18"/>
          <w:szCs w:val="18"/>
          <w:lang w:val="en-GB" w:eastAsia="zh-CN"/>
        </w:rPr>
        <w:t>: PDCCH occasions for MCCH search space are associated with SSBs in a pre-defined manner so that the UE can receive MCCH scheduling on PDCCH occasions according to its detected SSB. Inform RAN1 about this agreement.</w:t>
      </w:r>
    </w:p>
    <w:p w14:paraId="6DA9FF16" w14:textId="77777777" w:rsidR="0095324E" w:rsidRPr="00645570" w:rsidRDefault="0095324E" w:rsidP="0095324E">
      <w:pPr>
        <w:spacing w:before="60" w:after="60"/>
        <w:rPr>
          <w:rFonts w:ascii="Times New Roman" w:hAnsi="Times New Roman"/>
          <w:color w:val="C45911" w:themeColor="accent2" w:themeShade="BF"/>
          <w:sz w:val="18"/>
          <w:szCs w:val="18"/>
          <w:lang w:val="en-GB" w:eastAsia="zh-CN"/>
        </w:rPr>
      </w:pPr>
      <w:r w:rsidRPr="00645570">
        <w:rPr>
          <w:rFonts w:ascii="Times New Roman" w:hAnsi="Times New Roman"/>
          <w:b/>
          <w:bCs/>
          <w:color w:val="C45911" w:themeColor="accent2" w:themeShade="BF"/>
          <w:sz w:val="18"/>
          <w:szCs w:val="18"/>
          <w:lang w:val="en-GB" w:eastAsia="zh-CN"/>
        </w:rPr>
        <w:t>Proposal 6a</w:t>
      </w:r>
      <w:r w:rsidRPr="00645570">
        <w:rPr>
          <w:rFonts w:ascii="Times New Roman" w:hAnsi="Times New Roman"/>
          <w:color w:val="C45911" w:themeColor="accent2" w:themeShade="BF"/>
          <w:sz w:val="18"/>
          <w:szCs w:val="18"/>
          <w:lang w:val="en-GB" w:eastAsia="zh-CN"/>
        </w:rPr>
        <w:t>: In case searchSpace#0 is configured for MCCH (if allowed, pending RAN1 decision), the mapping between PDCCH occasions and SSBs is the same as for SIB1. Inform RAN1 about this agreement.</w:t>
      </w:r>
    </w:p>
    <w:p w14:paraId="2DABECF3" w14:textId="77777777" w:rsidR="0095324E" w:rsidRPr="00645570" w:rsidRDefault="0095324E" w:rsidP="0095324E">
      <w:pPr>
        <w:spacing w:before="60" w:after="60"/>
        <w:rPr>
          <w:rFonts w:ascii="Times New Roman" w:hAnsi="Times New Roman"/>
          <w:color w:val="C45911" w:themeColor="accent2" w:themeShade="BF"/>
          <w:sz w:val="18"/>
          <w:szCs w:val="18"/>
          <w:lang w:val="en-GB" w:eastAsia="zh-CN"/>
        </w:rPr>
      </w:pPr>
      <w:r w:rsidRPr="00645570">
        <w:rPr>
          <w:rFonts w:ascii="Times New Roman" w:hAnsi="Times New Roman"/>
          <w:b/>
          <w:bCs/>
          <w:color w:val="C45911" w:themeColor="accent2" w:themeShade="BF"/>
          <w:sz w:val="18"/>
          <w:szCs w:val="18"/>
          <w:lang w:val="en-GB" w:eastAsia="zh-CN"/>
        </w:rPr>
        <w:t>Proposal 6b</w:t>
      </w:r>
      <w:r w:rsidRPr="00645570">
        <w:rPr>
          <w:rFonts w:ascii="Times New Roman" w:hAnsi="Times New Roman"/>
          <w:color w:val="C45911" w:themeColor="accent2" w:themeShade="BF"/>
          <w:sz w:val="18"/>
          <w:szCs w:val="18"/>
          <w:lang w:val="en-GB" w:eastAsia="zh-CN"/>
        </w:rPr>
        <w:t>: If common search space other than searchSpace#0 is configured for MCCH (if allowed, pending RAN1 decision), the PDCCH monitoring occasions for MCCH message which are not overlapping with UL symbols are sequentially numbered from one in the MCCH transmission window and mapped to SSBs using the similar rule as defined for OSI in TS 38.331. Inform RAN1 about this agreement.</w:t>
      </w:r>
    </w:p>
    <w:p w14:paraId="37ADE6CB" w14:textId="77777777" w:rsidR="0095324E" w:rsidRPr="00645570" w:rsidRDefault="0095324E" w:rsidP="0095324E">
      <w:pPr>
        <w:spacing w:before="60" w:after="60"/>
        <w:rPr>
          <w:rFonts w:ascii="Times New Roman" w:hAnsi="Times New Roman"/>
          <w:color w:val="C45911" w:themeColor="accent2" w:themeShade="BF"/>
          <w:sz w:val="18"/>
          <w:szCs w:val="18"/>
          <w:lang w:val="en-GB" w:eastAsia="zh-CN"/>
        </w:rPr>
      </w:pPr>
      <w:r w:rsidRPr="00645570">
        <w:rPr>
          <w:rFonts w:ascii="Times New Roman" w:hAnsi="Times New Roman"/>
          <w:b/>
          <w:bCs/>
          <w:color w:val="C45911" w:themeColor="accent2" w:themeShade="BF"/>
          <w:sz w:val="18"/>
          <w:szCs w:val="18"/>
          <w:lang w:val="en-GB" w:eastAsia="zh-CN"/>
        </w:rPr>
        <w:t>Proposal 7</w:t>
      </w:r>
      <w:r w:rsidRPr="00645570">
        <w:rPr>
          <w:rFonts w:ascii="Times New Roman" w:hAnsi="Times New Roman"/>
          <w:color w:val="C45911" w:themeColor="accent2" w:themeShade="BF"/>
          <w:sz w:val="18"/>
          <w:szCs w:val="18"/>
          <w:lang w:val="en-GB" w:eastAsia="zh-CN"/>
        </w:rPr>
        <w:t xml:space="preserve">: Working assumption (pending RAN1 </w:t>
      </w:r>
      <w:proofErr w:type="spellStart"/>
      <w:r w:rsidRPr="00645570">
        <w:rPr>
          <w:rFonts w:ascii="Times New Roman" w:hAnsi="Times New Roman"/>
          <w:color w:val="C45911" w:themeColor="accent2" w:themeShade="BF"/>
          <w:sz w:val="18"/>
          <w:szCs w:val="18"/>
          <w:lang w:val="en-GB" w:eastAsia="zh-CN"/>
        </w:rPr>
        <w:t>disucssions</w:t>
      </w:r>
      <w:proofErr w:type="spellEnd"/>
      <w:r w:rsidRPr="00645570">
        <w:rPr>
          <w:rFonts w:ascii="Times New Roman" w:hAnsi="Times New Roman"/>
          <w:color w:val="C45911" w:themeColor="accent2" w:themeShade="BF"/>
          <w:sz w:val="18"/>
          <w:szCs w:val="18"/>
          <w:lang w:val="en-GB" w:eastAsia="zh-CN"/>
        </w:rPr>
        <w:t xml:space="preserve"> and decisions): the transmission bandwidth for MCCH shall</w:t>
      </w:r>
      <w:r w:rsidRPr="00645570">
        <w:rPr>
          <w:rFonts w:ascii="Times New Roman" w:hAnsi="Times New Roman"/>
          <w:b/>
          <w:bCs/>
          <w:color w:val="C45911" w:themeColor="accent2" w:themeShade="BF"/>
          <w:sz w:val="18"/>
          <w:szCs w:val="18"/>
          <w:lang w:val="en-GB" w:eastAsia="zh-CN"/>
        </w:rPr>
        <w:t xml:space="preserve"> be</w:t>
      </w:r>
      <w:r w:rsidRPr="00645570">
        <w:rPr>
          <w:rFonts w:ascii="Times New Roman" w:hAnsi="Times New Roman"/>
          <w:color w:val="C45911" w:themeColor="accent2" w:themeShade="BF"/>
          <w:sz w:val="18"/>
          <w:szCs w:val="18"/>
          <w:lang w:val="en-GB" w:eastAsia="zh-CN"/>
        </w:rPr>
        <w:t xml:space="preserve"> configured in the way allowing the UE to monitor Paging/SI and to receive MCCH simultaneously without BWP switch. </w:t>
      </w:r>
    </w:p>
    <w:p w14:paraId="257BBC49" w14:textId="77777777" w:rsidR="0095324E" w:rsidRPr="00645570" w:rsidRDefault="0095324E" w:rsidP="0095324E">
      <w:pPr>
        <w:spacing w:before="60" w:after="60"/>
        <w:rPr>
          <w:rFonts w:ascii="Times New Roman" w:hAnsi="Times New Roman"/>
          <w:color w:val="C45911" w:themeColor="accent2" w:themeShade="BF"/>
          <w:sz w:val="18"/>
          <w:szCs w:val="18"/>
          <w:lang w:val="en-GB" w:eastAsia="zh-CN"/>
        </w:rPr>
      </w:pPr>
      <w:r w:rsidRPr="00645570">
        <w:rPr>
          <w:rFonts w:ascii="Times New Roman" w:hAnsi="Times New Roman"/>
          <w:b/>
          <w:bCs/>
          <w:color w:val="C45911" w:themeColor="accent2" w:themeShade="BF"/>
          <w:sz w:val="18"/>
          <w:szCs w:val="18"/>
          <w:lang w:val="en-GB" w:eastAsia="zh-CN"/>
        </w:rPr>
        <w:t>Proposal 9</w:t>
      </w:r>
      <w:r w:rsidRPr="00645570">
        <w:rPr>
          <w:rFonts w:ascii="Times New Roman" w:hAnsi="Times New Roman"/>
          <w:color w:val="C45911" w:themeColor="accent2" w:themeShade="BF"/>
          <w:sz w:val="18"/>
          <w:szCs w:val="18"/>
          <w:lang w:val="en-GB" w:eastAsia="zh-CN"/>
        </w:rPr>
        <w:t xml:space="preserve">: Request RAN1 to discuss the details of the configuration of the bandwidth for MCCH reception. </w:t>
      </w:r>
    </w:p>
    <w:p w14:paraId="16F2FB63" w14:textId="77777777" w:rsidR="0095324E" w:rsidRPr="00645570" w:rsidRDefault="0095324E" w:rsidP="0095324E">
      <w:pPr>
        <w:spacing w:before="60" w:after="60"/>
        <w:rPr>
          <w:rFonts w:ascii="Times New Roman" w:hAnsi="Times New Roman"/>
          <w:color w:val="C45911" w:themeColor="accent2" w:themeShade="BF"/>
          <w:sz w:val="18"/>
          <w:szCs w:val="18"/>
          <w:lang w:val="en-GB" w:eastAsia="zh-CN"/>
        </w:rPr>
      </w:pPr>
      <w:r w:rsidRPr="00645570">
        <w:rPr>
          <w:rFonts w:ascii="Times New Roman" w:hAnsi="Times New Roman"/>
          <w:b/>
          <w:bCs/>
          <w:color w:val="C45911" w:themeColor="accent2" w:themeShade="BF"/>
          <w:sz w:val="18"/>
          <w:szCs w:val="18"/>
          <w:lang w:val="en-GB" w:eastAsia="zh-CN"/>
        </w:rPr>
        <w:t>Proposal 10</w:t>
      </w:r>
      <w:r w:rsidRPr="00645570">
        <w:rPr>
          <w:rFonts w:ascii="Times New Roman" w:hAnsi="Times New Roman"/>
          <w:color w:val="C45911" w:themeColor="accent2" w:themeShade="BF"/>
          <w:sz w:val="18"/>
          <w:szCs w:val="18"/>
          <w:lang w:val="en-GB" w:eastAsia="zh-CN"/>
        </w:rPr>
        <w:t>: As a baseline, a new RNTI different from MCCH-RNTI and P-RNTI is introduced for MCCH change notification and no additional information (such as the 8 bits bitmap in LTE) is needed. The details of DCI design can be left for RAN1 to discuss.</w:t>
      </w:r>
    </w:p>
    <w:p w14:paraId="02A2C7A8" w14:textId="77777777" w:rsidR="0095324E" w:rsidRPr="00645570" w:rsidRDefault="0095324E" w:rsidP="0095324E">
      <w:pPr>
        <w:spacing w:before="60" w:after="60"/>
        <w:rPr>
          <w:rFonts w:ascii="Times New Roman" w:hAnsi="Times New Roman"/>
          <w:color w:val="C45911" w:themeColor="accent2" w:themeShade="BF"/>
          <w:sz w:val="18"/>
          <w:szCs w:val="18"/>
          <w:lang w:val="en-GB" w:eastAsia="zh-CN"/>
        </w:rPr>
      </w:pPr>
      <w:r w:rsidRPr="00645570">
        <w:rPr>
          <w:rFonts w:ascii="Times New Roman" w:hAnsi="Times New Roman"/>
          <w:b/>
          <w:bCs/>
          <w:color w:val="C45911" w:themeColor="accent2" w:themeShade="BF"/>
          <w:sz w:val="18"/>
          <w:szCs w:val="18"/>
          <w:lang w:val="en-GB" w:eastAsia="zh-CN"/>
        </w:rPr>
        <w:t>Proposal 11</w:t>
      </w:r>
      <w:r w:rsidRPr="00645570">
        <w:rPr>
          <w:rFonts w:ascii="Times New Roman" w:hAnsi="Times New Roman"/>
          <w:color w:val="C45911" w:themeColor="accent2" w:themeShade="BF"/>
          <w:sz w:val="18"/>
          <w:szCs w:val="18"/>
          <w:lang w:val="en-GB" w:eastAsia="zh-CN"/>
        </w:rPr>
        <w:t>: There is no change notification for session stop or MCCH message modification for ongoing services and the UE which is receiving MBS session is required to monitor at least one MCCH repetition period in every MCCH modification period.</w:t>
      </w:r>
    </w:p>
    <w:p w14:paraId="39D21E78" w14:textId="77777777" w:rsidR="0095324E" w:rsidRPr="00645570" w:rsidRDefault="0095324E" w:rsidP="0095324E">
      <w:pPr>
        <w:spacing w:before="60" w:after="60"/>
        <w:rPr>
          <w:rFonts w:ascii="Times New Roman" w:hAnsi="Times New Roman"/>
          <w:color w:val="C45911" w:themeColor="accent2" w:themeShade="BF"/>
          <w:sz w:val="18"/>
          <w:szCs w:val="18"/>
          <w:lang w:val="en-GB" w:eastAsia="zh-CN"/>
        </w:rPr>
      </w:pPr>
      <w:r w:rsidRPr="00645570">
        <w:rPr>
          <w:rFonts w:ascii="Times New Roman" w:hAnsi="Times New Roman"/>
          <w:b/>
          <w:bCs/>
          <w:color w:val="C45911" w:themeColor="accent2" w:themeShade="BF"/>
          <w:sz w:val="18"/>
          <w:szCs w:val="18"/>
          <w:lang w:val="en-GB" w:eastAsia="zh-CN"/>
        </w:rPr>
        <w:t>Proposal 12</w:t>
      </w:r>
      <w:r w:rsidRPr="00645570">
        <w:rPr>
          <w:rFonts w:ascii="Times New Roman" w:hAnsi="Times New Roman"/>
          <w:color w:val="C45911" w:themeColor="accent2" w:themeShade="BF"/>
          <w:sz w:val="18"/>
          <w:szCs w:val="18"/>
          <w:lang w:val="en-GB" w:eastAsia="zh-CN"/>
        </w:rPr>
        <w:t>: The modification period is defined for NR MCCH and NR MCCH contents are only allowed to be modified at each modification period boundary.</w:t>
      </w:r>
    </w:p>
    <w:p w14:paraId="5065C49C" w14:textId="0D9DBE63" w:rsidR="004155AC" w:rsidRPr="00645570" w:rsidRDefault="0095324E" w:rsidP="00090CB1">
      <w:pPr>
        <w:spacing w:before="60" w:after="60"/>
        <w:rPr>
          <w:rFonts w:ascii="Times New Roman" w:hAnsi="Times New Roman"/>
          <w:color w:val="C45911" w:themeColor="accent2" w:themeShade="BF"/>
          <w:sz w:val="18"/>
          <w:szCs w:val="18"/>
          <w:lang w:val="en-GB" w:eastAsia="zh-CN"/>
        </w:rPr>
      </w:pPr>
      <w:r w:rsidRPr="00645570">
        <w:rPr>
          <w:rFonts w:ascii="Times New Roman" w:hAnsi="Times New Roman"/>
          <w:b/>
          <w:bCs/>
          <w:color w:val="C45911" w:themeColor="accent2" w:themeShade="BF"/>
          <w:sz w:val="18"/>
          <w:szCs w:val="18"/>
          <w:lang w:val="en-GB" w:eastAsia="zh-CN"/>
        </w:rPr>
        <w:t>Proposal 13</w:t>
      </w:r>
      <w:r w:rsidRPr="00645570">
        <w:rPr>
          <w:rFonts w:ascii="Times New Roman" w:hAnsi="Times New Roman"/>
          <w:color w:val="C45911" w:themeColor="accent2" w:themeShade="BF"/>
          <w:sz w:val="18"/>
          <w:szCs w:val="18"/>
          <w:lang w:val="en-GB" w:eastAsia="zh-CN"/>
        </w:rPr>
        <w:t>: The updated MCCH message should be sent in the same MCCH modification period where the change notification is sent.</w:t>
      </w:r>
    </w:p>
    <w:p w14:paraId="521AD1CA" w14:textId="58E9E564" w:rsidR="00817948" w:rsidRDefault="00817948" w:rsidP="00817948">
      <w:pPr>
        <w:pStyle w:val="Heading2"/>
      </w:pPr>
      <w:r>
        <w:lastRenderedPageBreak/>
        <w:t>Discussion</w:t>
      </w:r>
    </w:p>
    <w:p w14:paraId="2011FFE7" w14:textId="776D4160" w:rsidR="00817948" w:rsidRPr="00D412BB" w:rsidRDefault="00D412BB" w:rsidP="00817948">
      <w:pPr>
        <w:rPr>
          <w:b/>
          <w:bCs/>
          <w:u w:val="single"/>
          <w:lang w:val="en-GB" w:eastAsia="zh-CN"/>
        </w:rPr>
      </w:pPr>
      <w:r w:rsidRPr="00D412BB">
        <w:rPr>
          <w:b/>
          <w:bCs/>
          <w:u w:val="single"/>
          <w:lang w:val="en-GB" w:eastAsia="zh-CN"/>
        </w:rPr>
        <w:t>MCCH and USD/ESG</w:t>
      </w:r>
    </w:p>
    <w:p w14:paraId="0251FF60" w14:textId="30E6B947" w:rsidR="00D412BB" w:rsidRDefault="008E4C2B" w:rsidP="00D412BB">
      <w:pPr>
        <w:rPr>
          <w:lang w:eastAsia="zh-CN"/>
        </w:rPr>
      </w:pPr>
      <w:r>
        <w:rPr>
          <w:lang w:eastAsia="zh-CN"/>
        </w:rPr>
        <w:t>The</w:t>
      </w:r>
      <w:r w:rsidR="00D412BB">
        <w:rPr>
          <w:lang w:eastAsia="zh-CN"/>
        </w:rPr>
        <w:t xml:space="preserve"> UE may be (pre-)configured with a USD/ESG info which provides information about the available broadcast sessions and possibly also about the start times. There can also be service announcement on the higher layers, which provides this type of information: </w:t>
      </w:r>
    </w:p>
    <w:p w14:paraId="1EBEBB60" w14:textId="0148A5E0" w:rsidR="00D412BB" w:rsidRDefault="00D412BB" w:rsidP="00D412BB">
      <w:pPr>
        <w:rPr>
          <w:lang w:eastAsia="zh-CN"/>
        </w:rPr>
      </w:pPr>
      <w:r w:rsidRPr="0028335D">
        <w:rPr>
          <w:b/>
          <w:bCs/>
          <w:lang w:eastAsia="zh-CN"/>
        </w:rPr>
        <w:t>Observation 1:</w:t>
      </w:r>
      <w:r>
        <w:rPr>
          <w:lang w:eastAsia="zh-CN"/>
        </w:rPr>
        <w:t xml:space="preserve"> The UE may be (pre-configured) with USD/ESG info or service announcement on the higher layers may provide information about the available broadcast session and possible start times</w:t>
      </w:r>
      <w:r w:rsidR="008E4C2B">
        <w:rPr>
          <w:lang w:eastAsia="zh-CN"/>
        </w:rPr>
        <w:t>.</w:t>
      </w:r>
    </w:p>
    <w:p w14:paraId="16271FE1" w14:textId="0C4391C7" w:rsidR="00D412BB" w:rsidRDefault="00D412BB" w:rsidP="00D412BB">
      <w:pPr>
        <w:rPr>
          <w:lang w:eastAsia="zh-CN"/>
        </w:rPr>
      </w:pPr>
      <w:r>
        <w:rPr>
          <w:lang w:eastAsia="zh-CN"/>
        </w:rPr>
        <w:t xml:space="preserve">It is not clear if the UE </w:t>
      </w:r>
      <w:r w:rsidR="00A76739">
        <w:rPr>
          <w:lang w:eastAsia="zh-CN"/>
        </w:rPr>
        <w:t xml:space="preserve">in all cases / deployment scenarios </w:t>
      </w:r>
      <w:r>
        <w:rPr>
          <w:lang w:eastAsia="zh-CN"/>
        </w:rPr>
        <w:t xml:space="preserve">needs to be explicitly notified about the start of a broadcast session </w:t>
      </w:r>
      <w:r w:rsidR="00A76739">
        <w:rPr>
          <w:lang w:eastAsia="zh-CN"/>
        </w:rPr>
        <w:t>via</w:t>
      </w:r>
      <w:r>
        <w:rPr>
          <w:lang w:eastAsia="zh-CN"/>
        </w:rPr>
        <w:t xml:space="preserve"> MCCH. In case of TV services, one can imagine a range of TV channels for which programs frequently are started and stopped.</w:t>
      </w:r>
      <w:r w:rsidR="00A76739">
        <w:rPr>
          <w:lang w:eastAsia="zh-CN"/>
        </w:rPr>
        <w:t xml:space="preserve"> </w:t>
      </w:r>
      <w:r w:rsidR="0037387B">
        <w:rPr>
          <w:lang w:eastAsia="zh-CN"/>
        </w:rPr>
        <w:t xml:space="preserve">While this type of information may available before hand and does not need to be </w:t>
      </w:r>
      <w:proofErr w:type="spellStart"/>
      <w:r w:rsidR="0037387B">
        <w:rPr>
          <w:lang w:eastAsia="zh-CN"/>
        </w:rPr>
        <w:t>signalled</w:t>
      </w:r>
      <w:proofErr w:type="spellEnd"/>
      <w:r w:rsidR="0037387B">
        <w:rPr>
          <w:lang w:eastAsia="zh-CN"/>
        </w:rPr>
        <w:t xml:space="preserve"> dynamically. </w:t>
      </w:r>
    </w:p>
    <w:p w14:paraId="4A621821" w14:textId="5A103206" w:rsidR="00D412BB" w:rsidRDefault="00D412BB" w:rsidP="00D412BB">
      <w:pPr>
        <w:rPr>
          <w:lang w:eastAsia="zh-CN"/>
        </w:rPr>
      </w:pPr>
      <w:r w:rsidRPr="00D748ED">
        <w:rPr>
          <w:b/>
          <w:bCs/>
          <w:lang w:eastAsia="zh-CN"/>
        </w:rPr>
        <w:t xml:space="preserve">Proposal </w:t>
      </w:r>
      <w:r w:rsidR="00131F63">
        <w:rPr>
          <w:b/>
          <w:bCs/>
          <w:lang w:eastAsia="zh-CN"/>
        </w:rPr>
        <w:t>2</w:t>
      </w:r>
      <w:r w:rsidRPr="00D748ED">
        <w:rPr>
          <w:lang w:eastAsia="zh-CN"/>
        </w:rPr>
        <w:t xml:space="preserve">: </w:t>
      </w:r>
      <w:r w:rsidR="00497AFA">
        <w:rPr>
          <w:lang w:eastAsia="zh-CN"/>
        </w:rPr>
        <w:t xml:space="preserve">RAN2 to discuss whether MCCH notification and control channel is required in all deployment scenarios, or whether the MCCH information can also be (pre-configured) </w:t>
      </w:r>
      <w:r w:rsidR="00992CC8">
        <w:rPr>
          <w:lang w:eastAsia="zh-CN"/>
        </w:rPr>
        <w:t>with USD/ESG info or service announcement on the higher layers.</w:t>
      </w:r>
    </w:p>
    <w:p w14:paraId="7D71BA98" w14:textId="79F24D97" w:rsidR="00F06873" w:rsidRDefault="004B6681" w:rsidP="00D412BB">
      <w:pPr>
        <w:rPr>
          <w:lang w:eastAsia="zh-CN"/>
        </w:rPr>
      </w:pPr>
      <w:r>
        <w:rPr>
          <w:lang w:eastAsia="zh-CN"/>
        </w:rPr>
        <w:t>In case the UE knows based on information provided by higher layers</w:t>
      </w:r>
      <w:r w:rsidR="00F06873">
        <w:rPr>
          <w:lang w:eastAsia="zh-CN"/>
        </w:rPr>
        <w:t xml:space="preserve"> when sessions start then the UE can save power by monitoring MCCH for session start. The UE can acquire the MCCH for </w:t>
      </w:r>
      <w:r w:rsidR="002404BD">
        <w:rPr>
          <w:lang w:eastAsia="zh-CN"/>
        </w:rPr>
        <w:t xml:space="preserve">the PTM configuration when according to the higher layer info the session starts. </w:t>
      </w:r>
    </w:p>
    <w:p w14:paraId="344BE038" w14:textId="4F6ECE4F" w:rsidR="00930529" w:rsidRPr="0063254D" w:rsidRDefault="000E5964" w:rsidP="00D412BB">
      <w:pPr>
        <w:rPr>
          <w:b/>
          <w:bCs/>
          <w:u w:val="single"/>
          <w:lang w:eastAsia="zh-CN"/>
        </w:rPr>
      </w:pPr>
      <w:r>
        <w:rPr>
          <w:b/>
          <w:bCs/>
          <w:u w:val="single"/>
          <w:lang w:eastAsia="zh-CN"/>
        </w:rPr>
        <w:t>Support of concurrent sessions</w:t>
      </w:r>
    </w:p>
    <w:p w14:paraId="3E2F9115" w14:textId="728655D6" w:rsidR="0063254D" w:rsidRDefault="00A5156D" w:rsidP="00D412BB">
      <w:pPr>
        <w:rPr>
          <w:lang w:eastAsia="zh-CN"/>
        </w:rPr>
      </w:pPr>
      <w:r w:rsidRPr="009869B4">
        <w:rPr>
          <w:lang w:eastAsia="zh-CN"/>
        </w:rPr>
        <w:t xml:space="preserve">The email discussion on MCCH was very much focused on re-using the </w:t>
      </w:r>
      <w:r w:rsidR="00041496" w:rsidRPr="009869B4">
        <w:rPr>
          <w:lang w:eastAsia="zh-CN"/>
        </w:rPr>
        <w:t>LTE SC-PTM MCCH</w:t>
      </w:r>
      <w:r w:rsidRPr="009869B4">
        <w:rPr>
          <w:lang w:eastAsia="zh-CN"/>
        </w:rPr>
        <w:t xml:space="preserve"> as is, and less focused on what the MCCH is required to support in NR. </w:t>
      </w:r>
      <w:r w:rsidR="005E3A65" w:rsidRPr="009869B4">
        <w:rPr>
          <w:lang w:eastAsia="zh-CN"/>
        </w:rPr>
        <w:t>The LTE MCCH is somewhat limited:</w:t>
      </w:r>
    </w:p>
    <w:p w14:paraId="2697F98A" w14:textId="2024EF77" w:rsidR="005E3A65" w:rsidRDefault="005E3A65" w:rsidP="00585F3A">
      <w:pPr>
        <w:pStyle w:val="ListParagraph"/>
        <w:numPr>
          <w:ilvl w:val="0"/>
          <w:numId w:val="25"/>
        </w:numPr>
        <w:rPr>
          <w:lang w:eastAsia="zh-CN"/>
        </w:rPr>
      </w:pPr>
      <w:r>
        <w:rPr>
          <w:lang w:eastAsia="zh-CN"/>
        </w:rPr>
        <w:t xml:space="preserve">Notification </w:t>
      </w:r>
      <w:r w:rsidR="00691BF1">
        <w:rPr>
          <w:lang w:eastAsia="zh-CN"/>
        </w:rPr>
        <w:t xml:space="preserve">channel only indicate "a session has started" </w:t>
      </w:r>
    </w:p>
    <w:p w14:paraId="4403605A" w14:textId="52B912FB" w:rsidR="00691BF1" w:rsidRDefault="00691BF1" w:rsidP="00585F3A">
      <w:pPr>
        <w:pStyle w:val="ListParagraph"/>
        <w:numPr>
          <w:ilvl w:val="0"/>
          <w:numId w:val="25"/>
        </w:numPr>
        <w:rPr>
          <w:lang w:eastAsia="zh-CN"/>
        </w:rPr>
      </w:pPr>
      <w:r>
        <w:rPr>
          <w:lang w:eastAsia="zh-CN"/>
        </w:rPr>
        <w:t>UE needs to monitor session stop/change</w:t>
      </w:r>
    </w:p>
    <w:p w14:paraId="211A15A1" w14:textId="2EF4609E" w:rsidR="006F3C7F" w:rsidRDefault="006F3C7F" w:rsidP="00585F3A">
      <w:pPr>
        <w:pStyle w:val="ListParagraph"/>
        <w:numPr>
          <w:ilvl w:val="0"/>
          <w:numId w:val="25"/>
        </w:numPr>
        <w:rPr>
          <w:lang w:eastAsia="zh-CN"/>
        </w:rPr>
      </w:pPr>
      <w:r>
        <w:rPr>
          <w:lang w:eastAsia="zh-CN"/>
        </w:rPr>
        <w:t>Support of concurrent session is left to UE implementation</w:t>
      </w:r>
    </w:p>
    <w:p w14:paraId="702B48D0" w14:textId="78C81B09" w:rsidR="00EE1A2C" w:rsidRDefault="00EE1A2C" w:rsidP="00585F3A">
      <w:pPr>
        <w:pStyle w:val="ListParagraph"/>
        <w:numPr>
          <w:ilvl w:val="0"/>
          <w:numId w:val="25"/>
        </w:numPr>
        <w:rPr>
          <w:lang w:eastAsia="zh-CN"/>
        </w:rPr>
      </w:pPr>
      <w:r>
        <w:rPr>
          <w:lang w:eastAsia="zh-CN"/>
        </w:rPr>
        <w:t xml:space="preserve">MCCH </w:t>
      </w:r>
      <w:r w:rsidR="0038386F">
        <w:rPr>
          <w:lang w:eastAsia="zh-CN"/>
        </w:rPr>
        <w:t xml:space="preserve">is </w:t>
      </w:r>
      <w:r>
        <w:rPr>
          <w:lang w:eastAsia="zh-CN"/>
        </w:rPr>
        <w:t>not optimized for UE power consumption</w:t>
      </w:r>
    </w:p>
    <w:p w14:paraId="7C061A90" w14:textId="4D4DB005" w:rsidR="005E3A65" w:rsidRDefault="00EE1A2C" w:rsidP="005E3A65">
      <w:pPr>
        <w:rPr>
          <w:lang w:eastAsia="zh-CN"/>
        </w:rPr>
      </w:pPr>
      <w:r>
        <w:rPr>
          <w:lang w:eastAsia="zh-CN"/>
        </w:rPr>
        <w:t>For public safety there can be multiple sessions that the UE needs to support concurrent (e.g. voice, video and/or data session)</w:t>
      </w:r>
      <w:r w:rsidR="0038386F">
        <w:rPr>
          <w:lang w:eastAsia="zh-CN"/>
        </w:rPr>
        <w:t xml:space="preserve">. </w:t>
      </w:r>
      <w:r w:rsidR="00A86257">
        <w:rPr>
          <w:lang w:eastAsia="zh-CN"/>
        </w:rPr>
        <w:t xml:space="preserve">We think that support of concurrent session can be optional for the UE, but we would like to understand better how the network and UE should handle concurrent sessions, </w:t>
      </w:r>
      <w:r w:rsidR="00B62CF6">
        <w:rPr>
          <w:lang w:eastAsia="zh-CN"/>
        </w:rPr>
        <w:t>which aspects should be specified (and not left to UE implementation), and whether this impacts the MCCH design:</w:t>
      </w:r>
    </w:p>
    <w:p w14:paraId="1F945364" w14:textId="2AC42F42" w:rsidR="0038386F" w:rsidRDefault="006D3712" w:rsidP="005E3A65">
      <w:pPr>
        <w:rPr>
          <w:lang w:eastAsia="zh-CN"/>
        </w:rPr>
      </w:pPr>
      <w:r w:rsidRPr="00D748ED">
        <w:rPr>
          <w:b/>
          <w:bCs/>
          <w:lang w:eastAsia="zh-CN"/>
        </w:rPr>
        <w:t xml:space="preserve">Proposal </w:t>
      </w:r>
      <w:r>
        <w:rPr>
          <w:b/>
          <w:bCs/>
          <w:lang w:eastAsia="zh-CN"/>
        </w:rPr>
        <w:t>3</w:t>
      </w:r>
      <w:r w:rsidRPr="00D748ED">
        <w:rPr>
          <w:lang w:eastAsia="zh-CN"/>
        </w:rPr>
        <w:t xml:space="preserve">: </w:t>
      </w:r>
      <w:r>
        <w:rPr>
          <w:lang w:eastAsia="zh-CN"/>
        </w:rPr>
        <w:t>RAN2 to discuss support of concurrent broadcast sessions.</w:t>
      </w:r>
    </w:p>
    <w:p w14:paraId="5F20B915" w14:textId="34FC577A" w:rsidR="005E3A65" w:rsidRPr="000E5964" w:rsidRDefault="000E5964" w:rsidP="005E3A65">
      <w:pPr>
        <w:rPr>
          <w:b/>
          <w:bCs/>
          <w:u w:val="single"/>
          <w:lang w:eastAsia="zh-CN"/>
        </w:rPr>
      </w:pPr>
      <w:r w:rsidRPr="000E5964">
        <w:rPr>
          <w:b/>
          <w:bCs/>
          <w:u w:val="single"/>
          <w:lang w:eastAsia="zh-CN"/>
        </w:rPr>
        <w:t>UE power saving</w:t>
      </w:r>
    </w:p>
    <w:p w14:paraId="4FB4AD93" w14:textId="552DE09E" w:rsidR="000E5964" w:rsidRDefault="009176DF" w:rsidP="005E3A65">
      <w:pPr>
        <w:rPr>
          <w:lang w:eastAsia="zh-CN"/>
        </w:rPr>
      </w:pPr>
      <w:r>
        <w:rPr>
          <w:lang w:eastAsia="zh-CN"/>
        </w:rPr>
        <w:t xml:space="preserve">There are two aspects that are not power efficient </w:t>
      </w:r>
      <w:r w:rsidR="000177AC">
        <w:rPr>
          <w:lang w:eastAsia="zh-CN"/>
        </w:rPr>
        <w:t>for the UE:</w:t>
      </w:r>
    </w:p>
    <w:p w14:paraId="5C0EE510" w14:textId="4172B50B" w:rsidR="000177AC" w:rsidRDefault="000177AC" w:rsidP="00585F3A">
      <w:pPr>
        <w:pStyle w:val="ListParagraph"/>
        <w:numPr>
          <w:ilvl w:val="0"/>
          <w:numId w:val="26"/>
        </w:numPr>
        <w:rPr>
          <w:lang w:eastAsia="zh-CN"/>
        </w:rPr>
      </w:pPr>
      <w:r>
        <w:rPr>
          <w:lang w:eastAsia="zh-CN"/>
        </w:rPr>
        <w:t>UE needs to monitor stop/change of an active session</w:t>
      </w:r>
    </w:p>
    <w:p w14:paraId="68982CE7" w14:textId="5F9E266F" w:rsidR="000177AC" w:rsidRDefault="00F85155" w:rsidP="00585F3A">
      <w:pPr>
        <w:pStyle w:val="ListParagraph"/>
        <w:numPr>
          <w:ilvl w:val="0"/>
          <w:numId w:val="26"/>
        </w:numPr>
        <w:rPr>
          <w:lang w:eastAsia="zh-CN"/>
        </w:rPr>
      </w:pPr>
      <w:r>
        <w:rPr>
          <w:lang w:eastAsia="zh-CN"/>
        </w:rPr>
        <w:t>UE monitoring MCCH notifications</w:t>
      </w:r>
    </w:p>
    <w:p w14:paraId="513551BB" w14:textId="2F113697" w:rsidR="00EC002D" w:rsidRDefault="00EC002D" w:rsidP="00585F3A">
      <w:pPr>
        <w:pStyle w:val="ListParagraph"/>
        <w:numPr>
          <w:ilvl w:val="0"/>
          <w:numId w:val="26"/>
        </w:numPr>
        <w:rPr>
          <w:lang w:eastAsia="zh-CN"/>
        </w:rPr>
      </w:pPr>
      <w:r>
        <w:rPr>
          <w:lang w:eastAsia="zh-CN"/>
        </w:rPr>
        <w:t>MCCH monitoring and acquisition requirements</w:t>
      </w:r>
    </w:p>
    <w:p w14:paraId="56C6F387" w14:textId="19F54CDB" w:rsidR="000177AC" w:rsidRDefault="00F85155" w:rsidP="000177AC">
      <w:pPr>
        <w:rPr>
          <w:lang w:eastAsia="zh-CN"/>
        </w:rPr>
      </w:pPr>
      <w:r>
        <w:rPr>
          <w:lang w:eastAsia="zh-CN"/>
        </w:rPr>
        <w:t xml:space="preserve">It is more power efficient </w:t>
      </w:r>
      <w:r w:rsidR="00E6525E">
        <w:rPr>
          <w:lang w:eastAsia="zh-CN"/>
        </w:rPr>
        <w:t xml:space="preserve">for the UE </w:t>
      </w:r>
      <w:r>
        <w:rPr>
          <w:lang w:eastAsia="zh-CN"/>
        </w:rPr>
        <w:t>when stop/change</w:t>
      </w:r>
      <w:r w:rsidR="00E6525E">
        <w:rPr>
          <w:lang w:eastAsia="zh-CN"/>
        </w:rPr>
        <w:t xml:space="preserve"> of an active session is indicated via MCCH notification channel. In such case the UE does not need to continuously check and read the MCCH control channel whether the </w:t>
      </w:r>
      <w:r w:rsidR="00AC3383">
        <w:rPr>
          <w:lang w:eastAsia="zh-CN"/>
        </w:rPr>
        <w:t xml:space="preserve">session has changed or stopped, but the UE is only required to monitor the MCCH notification channel every modification period. </w:t>
      </w:r>
    </w:p>
    <w:p w14:paraId="0378EA39" w14:textId="2D61616A" w:rsidR="00AC3383" w:rsidRDefault="00AC3383" w:rsidP="00AC3383">
      <w:pPr>
        <w:rPr>
          <w:lang w:eastAsia="zh-CN"/>
        </w:rPr>
      </w:pPr>
      <w:r w:rsidRPr="00D748ED">
        <w:rPr>
          <w:b/>
          <w:bCs/>
          <w:lang w:eastAsia="zh-CN"/>
        </w:rPr>
        <w:t xml:space="preserve">Proposal </w:t>
      </w:r>
      <w:r>
        <w:rPr>
          <w:b/>
          <w:bCs/>
          <w:lang w:eastAsia="zh-CN"/>
        </w:rPr>
        <w:t>4</w:t>
      </w:r>
      <w:r w:rsidRPr="00D748ED">
        <w:rPr>
          <w:lang w:eastAsia="zh-CN"/>
        </w:rPr>
        <w:t xml:space="preserve">: </w:t>
      </w:r>
      <w:r>
        <w:rPr>
          <w:lang w:eastAsia="zh-CN"/>
        </w:rPr>
        <w:t>RAN2 to discuss whether session stop/change is indicated via MCCH notification channel.</w:t>
      </w:r>
    </w:p>
    <w:p w14:paraId="30E0721A" w14:textId="4C1DF10C" w:rsidR="000177AC" w:rsidRDefault="00E02338" w:rsidP="000177AC">
      <w:pPr>
        <w:rPr>
          <w:lang w:eastAsia="zh-CN"/>
        </w:rPr>
      </w:pPr>
      <w:r>
        <w:rPr>
          <w:lang w:eastAsia="zh-CN"/>
        </w:rPr>
        <w:lastRenderedPageBreak/>
        <w:t xml:space="preserve">When the UE is monitoring MCCH notification channel, then most of the times the UE wakes up to check if the session has started, but most of the times, the session has not started, and the UE is not required to check and read the MCCH control channel whether the </w:t>
      </w:r>
      <w:r w:rsidR="00BB0EA3">
        <w:rPr>
          <w:lang w:eastAsia="zh-CN"/>
        </w:rPr>
        <w:t xml:space="preserve">session that the UE is interested in is included in the list of active sessions. It would be more power efficient when the UE can avoid reading and processing the MCCH control channel every modification period: </w:t>
      </w:r>
    </w:p>
    <w:p w14:paraId="33B52EDB" w14:textId="5E0E7402" w:rsidR="00BB0EA3" w:rsidRDefault="00D57A97" w:rsidP="000177AC">
      <w:pPr>
        <w:rPr>
          <w:lang w:eastAsia="zh-CN"/>
        </w:rPr>
      </w:pPr>
      <w:r>
        <w:rPr>
          <w:noProof/>
        </w:rPr>
        <w:drawing>
          <wp:inline distT="0" distB="0" distL="0" distR="0" wp14:anchorId="6B8568AF" wp14:editId="466377F7">
            <wp:extent cx="5724939" cy="3256077"/>
            <wp:effectExtent l="0" t="0" r="0" b="190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1"/>
                    <a:srcRect l="13111" t="21405" r="15853" b="6770"/>
                    <a:stretch/>
                  </pic:blipFill>
                  <pic:spPr bwMode="auto">
                    <a:xfrm>
                      <a:off x="0" y="0"/>
                      <a:ext cx="5746941" cy="3268591"/>
                    </a:xfrm>
                    <a:prstGeom prst="rect">
                      <a:avLst/>
                    </a:prstGeom>
                    <a:ln>
                      <a:noFill/>
                    </a:ln>
                    <a:extLst>
                      <a:ext uri="{53640926-AAD7-44D8-BBD7-CCE9431645EC}">
                        <a14:shadowObscured xmlns:a14="http://schemas.microsoft.com/office/drawing/2010/main"/>
                      </a:ext>
                    </a:extLst>
                  </pic:spPr>
                </pic:pic>
              </a:graphicData>
            </a:graphic>
          </wp:inline>
        </w:drawing>
      </w:r>
    </w:p>
    <w:p w14:paraId="696FCED1" w14:textId="640A73D0" w:rsidR="00BB0EA3" w:rsidRDefault="000061A9" w:rsidP="000177AC">
      <w:pPr>
        <w:rPr>
          <w:lang w:eastAsia="zh-CN"/>
        </w:rPr>
      </w:pPr>
      <w:r w:rsidRPr="000061A9">
        <w:rPr>
          <w:b/>
          <w:bCs/>
          <w:lang w:eastAsia="zh-CN"/>
        </w:rPr>
        <w:t>Proposal 5</w:t>
      </w:r>
      <w:r>
        <w:rPr>
          <w:lang w:eastAsia="zh-CN"/>
        </w:rPr>
        <w:t xml:space="preserve">: Introduce a configurable time offset between the MCCH notification and MCCH control channel in SIB. </w:t>
      </w:r>
    </w:p>
    <w:p w14:paraId="0009D09A" w14:textId="25BD065E" w:rsidR="000061A9" w:rsidRDefault="00285CDC" w:rsidP="000177AC">
      <w:pPr>
        <w:rPr>
          <w:lang w:eastAsia="zh-CN"/>
        </w:rPr>
      </w:pPr>
      <w:r>
        <w:rPr>
          <w:lang w:eastAsia="zh-CN"/>
        </w:rPr>
        <w:t>Similar offsets exist for PEI/WUS and paging monitorin</w:t>
      </w:r>
      <w:r w:rsidR="0023758D">
        <w:rPr>
          <w:lang w:eastAsia="zh-CN"/>
        </w:rPr>
        <w:t>g, and potentially a sequence</w:t>
      </w:r>
      <w:r w:rsidR="00C00842">
        <w:rPr>
          <w:lang w:eastAsia="zh-CN"/>
        </w:rPr>
        <w:t>-</w:t>
      </w:r>
      <w:r w:rsidR="0023758D">
        <w:rPr>
          <w:lang w:eastAsia="zh-CN"/>
        </w:rPr>
        <w:t>based notification channel could further reduce MCCH notification monitoring</w:t>
      </w:r>
      <w:r w:rsidR="00EC002D">
        <w:rPr>
          <w:lang w:eastAsia="zh-CN"/>
        </w:rPr>
        <w:t xml:space="preserve">. </w:t>
      </w:r>
    </w:p>
    <w:p w14:paraId="5FAA0722" w14:textId="4E293A96" w:rsidR="0088499B" w:rsidRPr="001C426A" w:rsidRDefault="0088499B" w:rsidP="000177AC">
      <w:pPr>
        <w:rPr>
          <w:lang w:eastAsia="zh-CN"/>
        </w:rPr>
      </w:pPr>
      <w:r w:rsidRPr="001C426A">
        <w:rPr>
          <w:lang w:eastAsia="zh-CN"/>
        </w:rPr>
        <w:t xml:space="preserve">Notification monitoring and MCCH acquisition requirements: </w:t>
      </w:r>
    </w:p>
    <w:p w14:paraId="6120F9F4" w14:textId="4C95B13B" w:rsidR="00C00842" w:rsidRDefault="00FA103A" w:rsidP="00585F3A">
      <w:pPr>
        <w:pStyle w:val="ListParagraph"/>
        <w:numPr>
          <w:ilvl w:val="0"/>
          <w:numId w:val="27"/>
        </w:numPr>
        <w:rPr>
          <w:lang w:eastAsia="zh-CN"/>
        </w:rPr>
      </w:pPr>
      <w:r>
        <w:rPr>
          <w:lang w:eastAsia="zh-CN"/>
        </w:rPr>
        <w:t>There is no value tag, and the UE cannot use store MCCH info, i.e. every time when the UE re-selects to the cell the UE needs to re-acquire</w:t>
      </w:r>
      <w:r w:rsidR="0088499B">
        <w:rPr>
          <w:lang w:eastAsia="zh-CN"/>
        </w:rPr>
        <w:t xml:space="preserve"> the MCCH info. </w:t>
      </w:r>
    </w:p>
    <w:p w14:paraId="46098CCB" w14:textId="001C84D8" w:rsidR="00EC002D" w:rsidRDefault="00655C3A" w:rsidP="00585F3A">
      <w:pPr>
        <w:pStyle w:val="ListParagraph"/>
        <w:numPr>
          <w:ilvl w:val="0"/>
          <w:numId w:val="27"/>
        </w:numPr>
        <w:rPr>
          <w:lang w:eastAsia="zh-CN"/>
        </w:rPr>
      </w:pPr>
      <w:r>
        <w:rPr>
          <w:lang w:eastAsia="zh-CN"/>
        </w:rPr>
        <w:t xml:space="preserve">When the UE misses to detect a single notification the UE misses the start of the broadcast session. </w:t>
      </w:r>
    </w:p>
    <w:p w14:paraId="56824F78" w14:textId="66F70C33" w:rsidR="00C30382" w:rsidRDefault="00723B1D" w:rsidP="00817948">
      <w:pPr>
        <w:rPr>
          <w:lang w:val="en-GB" w:eastAsia="zh-CN"/>
        </w:rPr>
      </w:pPr>
      <w:r>
        <w:rPr>
          <w:lang w:val="en-GB" w:eastAsia="zh-CN"/>
        </w:rPr>
        <w:t>It is not clear whether the two points above can easily be improved.</w:t>
      </w:r>
    </w:p>
    <w:p w14:paraId="2E9BF6D7" w14:textId="41B52BB0" w:rsidR="002746B8" w:rsidRPr="001C426A" w:rsidRDefault="002746B8" w:rsidP="00817948">
      <w:pPr>
        <w:rPr>
          <w:b/>
          <w:bCs/>
          <w:u w:val="single"/>
          <w:lang w:val="en-GB" w:eastAsia="zh-CN"/>
        </w:rPr>
      </w:pPr>
      <w:r w:rsidRPr="001C426A">
        <w:rPr>
          <w:b/>
          <w:bCs/>
          <w:u w:val="single"/>
          <w:lang w:val="en-GB" w:eastAsia="zh-CN"/>
        </w:rPr>
        <w:t>RNTI for MCCH notification and control channel</w:t>
      </w:r>
    </w:p>
    <w:p w14:paraId="5E59D82D" w14:textId="2F1715F3" w:rsidR="002746B8" w:rsidRDefault="002746B8" w:rsidP="001C426A">
      <w:pPr>
        <w:rPr>
          <w:lang w:val="en-GB" w:eastAsia="zh-CN"/>
        </w:rPr>
      </w:pPr>
      <w:r w:rsidRPr="001C426A">
        <w:rPr>
          <w:lang w:val="en-GB" w:eastAsia="zh-CN"/>
        </w:rPr>
        <w:t xml:space="preserve">In LTE SC-PMT there is a separate </w:t>
      </w:r>
      <w:r w:rsidR="001C426A" w:rsidRPr="001C426A">
        <w:rPr>
          <w:lang w:val="en-GB" w:eastAsia="zh-CN"/>
        </w:rPr>
        <w:t xml:space="preserve">RNTI pre-defined for the MCCH notification and control channel. </w:t>
      </w:r>
      <w:r w:rsidR="001C426A">
        <w:rPr>
          <w:lang w:val="en-GB" w:eastAsia="zh-CN"/>
        </w:rPr>
        <w:t>We do not see the need for m</w:t>
      </w:r>
      <w:r w:rsidR="00541378">
        <w:rPr>
          <w:lang w:val="en-GB" w:eastAsia="zh-CN"/>
        </w:rPr>
        <w:t xml:space="preserve">ultiple RNTIs, which could enable the UE to only monitor control information (e.g. session start) that the UE is interested to receive. We think there is little benefit (power saving) for such enhancement. Separate RNTI's are better motivated for the MTCH where the power saving impact is more significant. </w:t>
      </w:r>
    </w:p>
    <w:p w14:paraId="23B1D2C3" w14:textId="24D51479" w:rsidR="00BE3E03" w:rsidRPr="001C426A" w:rsidRDefault="00BE3E03" w:rsidP="001C426A">
      <w:pPr>
        <w:rPr>
          <w:lang w:val="en-GB" w:eastAsia="zh-CN"/>
        </w:rPr>
      </w:pPr>
      <w:r>
        <w:rPr>
          <w:lang w:val="en-GB" w:eastAsia="zh-CN"/>
        </w:rPr>
        <w:t>It is not clear what is the motivation for a separate RNTI for MCCH notification and control channel</w:t>
      </w:r>
      <w:r w:rsidR="00585F3A">
        <w:rPr>
          <w:lang w:val="en-GB" w:eastAsia="zh-CN"/>
        </w:rPr>
        <w:t xml:space="preserve"> (and whether this stems from using different DCI formats, which is a RAN1 discussion): </w:t>
      </w:r>
    </w:p>
    <w:p w14:paraId="6CB05CFE" w14:textId="0152E9B2" w:rsidR="002746B8" w:rsidRDefault="00BE3E03" w:rsidP="00817948">
      <w:pPr>
        <w:rPr>
          <w:lang w:val="en-GB" w:eastAsia="zh-CN"/>
        </w:rPr>
      </w:pPr>
      <w:r w:rsidRPr="000061A9">
        <w:rPr>
          <w:b/>
          <w:bCs/>
          <w:lang w:eastAsia="zh-CN"/>
        </w:rPr>
        <w:t xml:space="preserve">Proposal </w:t>
      </w:r>
      <w:r>
        <w:rPr>
          <w:b/>
          <w:bCs/>
          <w:lang w:eastAsia="zh-CN"/>
        </w:rPr>
        <w:t>6</w:t>
      </w:r>
      <w:r>
        <w:rPr>
          <w:lang w:eastAsia="zh-CN"/>
        </w:rPr>
        <w:t>: RAN2 do discuss the motivation for a separate RNTI for MCCH notification and control channel.</w:t>
      </w:r>
    </w:p>
    <w:p w14:paraId="23C1A65A" w14:textId="1CB53FCE" w:rsidR="00BE1DC6" w:rsidRDefault="00BE1DC6" w:rsidP="009D725A">
      <w:pPr>
        <w:pStyle w:val="Heading1"/>
        <w:jc w:val="both"/>
      </w:pPr>
      <w:r>
        <w:lastRenderedPageBreak/>
        <w:t>Frequency prioritization</w:t>
      </w:r>
      <w:r w:rsidR="00362EBB">
        <w:t xml:space="preserve"> (for idle mode mobility)</w:t>
      </w:r>
    </w:p>
    <w:p w14:paraId="765F7552" w14:textId="121BDEA8" w:rsidR="00BE1DC6" w:rsidRDefault="00BE1DC6" w:rsidP="00BE1DC6">
      <w:pPr>
        <w:pStyle w:val="Heading2"/>
      </w:pPr>
      <w:r>
        <w:t>Background</w:t>
      </w:r>
    </w:p>
    <w:p w14:paraId="25E0E1B2" w14:textId="096657A7" w:rsidR="0061471D" w:rsidRPr="0061471D" w:rsidRDefault="0061471D" w:rsidP="00BE1DC6">
      <w:pPr>
        <w:rPr>
          <w:b/>
          <w:bCs/>
          <w:u w:val="single"/>
          <w:lang w:val="en-GB" w:eastAsia="zh-CN"/>
        </w:rPr>
      </w:pPr>
      <w:r w:rsidRPr="0061471D">
        <w:rPr>
          <w:b/>
          <w:bCs/>
          <w:u w:val="single"/>
          <w:lang w:val="en-GB" w:eastAsia="zh-CN"/>
        </w:rPr>
        <w:t>RAN2</w:t>
      </w:r>
    </w:p>
    <w:p w14:paraId="1EBFF0AC" w14:textId="0CF02FDD" w:rsidR="00BE1DC6" w:rsidRDefault="00BE1DC6" w:rsidP="00BE1DC6">
      <w:pPr>
        <w:rPr>
          <w:lang w:val="en-GB" w:eastAsia="zh-CN"/>
        </w:rPr>
      </w:pPr>
      <w:r>
        <w:rPr>
          <w:lang w:val="en-GB" w:eastAsia="zh-CN"/>
        </w:rPr>
        <w:t>The following agreements were reached for frequency priori</w:t>
      </w:r>
      <w:r w:rsidR="00A95C60">
        <w:rPr>
          <w:lang w:val="en-GB" w:eastAsia="zh-CN"/>
        </w:rPr>
        <w:t>ti</w:t>
      </w:r>
      <w:r>
        <w:rPr>
          <w:lang w:val="en-GB" w:eastAsia="zh-CN"/>
        </w:rPr>
        <w:t>zation during RAN2#113-e [1]:</w:t>
      </w:r>
    </w:p>
    <w:p w14:paraId="585C8BF2" w14:textId="77777777" w:rsidR="00BE1DC6" w:rsidRPr="003C1403" w:rsidRDefault="00BE1DC6" w:rsidP="0061471D">
      <w:pPr>
        <w:pStyle w:val="Agreement"/>
        <w:tabs>
          <w:tab w:val="clear" w:pos="1619"/>
          <w:tab w:val="num" w:pos="993"/>
        </w:tabs>
        <w:spacing w:after="200"/>
        <w:ind w:left="992" w:hanging="567"/>
        <w:rPr>
          <w:rFonts w:ascii="Times New Roman" w:hAnsi="Times New Roman"/>
          <w:b w:val="0"/>
          <w:bCs/>
          <w:color w:val="C45911" w:themeColor="accent2" w:themeShade="BF"/>
          <w:sz w:val="16"/>
          <w:szCs w:val="16"/>
        </w:rPr>
      </w:pPr>
      <w:r w:rsidRPr="003C1403">
        <w:rPr>
          <w:rFonts w:ascii="Times New Roman" w:hAnsi="Times New Roman"/>
          <w:b w:val="0"/>
          <w:bCs/>
          <w:color w:val="C45911" w:themeColor="accent2" w:themeShade="BF"/>
          <w:sz w:val="16"/>
          <w:szCs w:val="16"/>
        </w:rPr>
        <w:t>FFS Support frequency prioritization during cell reselection for service continuity for NR MBS delivery mode 2 (i.e. Reuse LTE SC-PTM mechanism).</w:t>
      </w:r>
    </w:p>
    <w:p w14:paraId="48704CB2" w14:textId="77777777" w:rsidR="000E3430" w:rsidRPr="00F80A1F" w:rsidRDefault="000E3430" w:rsidP="00F80A1F">
      <w:pPr>
        <w:rPr>
          <w:b/>
          <w:bCs/>
          <w:u w:val="single"/>
        </w:rPr>
      </w:pPr>
      <w:r w:rsidRPr="00F80A1F">
        <w:rPr>
          <w:b/>
          <w:bCs/>
          <w:u w:val="single"/>
        </w:rPr>
        <w:t>Frequency prioritization (36.304)</w:t>
      </w:r>
    </w:p>
    <w:p w14:paraId="173B1DEF" w14:textId="77777777" w:rsidR="000E3430" w:rsidRDefault="000E3430" w:rsidP="000E3430">
      <w:pPr>
        <w:rPr>
          <w:lang w:eastAsia="zh-CN"/>
        </w:rPr>
      </w:pPr>
      <w:r>
        <w:rPr>
          <w:lang w:eastAsia="zh-CN"/>
        </w:rPr>
        <w:t>When the UE is interested to receive an MBMS/SC-PTM service in idle/inactive mode the UE considers the frequency on which this MBMS/SC-PTM service is provided to have the highest priority for cell re-selection, while the UE is interested.</w:t>
      </w:r>
    </w:p>
    <w:p w14:paraId="51F8286C" w14:textId="77777777" w:rsidR="000E3430" w:rsidRDefault="000E3430" w:rsidP="000E3430">
      <w:pPr>
        <w:rPr>
          <w:lang w:eastAsia="zh-CN"/>
        </w:rPr>
      </w:pPr>
      <w:r>
        <w:rPr>
          <w:lang w:eastAsia="zh-CN"/>
        </w:rPr>
        <w:t xml:space="preserve">In case of MBMS and priority based cell re-selection, the UE considers the MBMS frequency providing the MBMS service of interest to have the highest frequency priority while the UE is interested. </w:t>
      </w:r>
    </w:p>
    <w:p w14:paraId="3833A5D4" w14:textId="77777777" w:rsidR="000E3430" w:rsidRDefault="000E3430" w:rsidP="000E3430">
      <w:pPr>
        <w:rPr>
          <w:lang w:eastAsia="zh-CN"/>
        </w:rPr>
      </w:pPr>
      <w:r>
        <w:rPr>
          <w:lang w:eastAsia="zh-CN"/>
        </w:rPr>
        <w:t xml:space="preserve">In case of SC-PTM the UE may apply a frequency </w:t>
      </w:r>
      <w:r w:rsidRPr="00805F75">
        <w:rPr>
          <w:lang w:eastAsia="zh-CN"/>
        </w:rPr>
        <w:t>offset (</w:t>
      </w:r>
      <w:proofErr w:type="spellStart"/>
      <w:r w:rsidRPr="00805F75">
        <w:rPr>
          <w:lang w:eastAsia="zh-CN"/>
        </w:rPr>
        <w:t>Qoffset</w:t>
      </w:r>
      <w:r w:rsidRPr="00805F75">
        <w:rPr>
          <w:vertAlign w:val="subscript"/>
          <w:lang w:eastAsia="zh-CN"/>
        </w:rPr>
        <w:t>scptm</w:t>
      </w:r>
      <w:proofErr w:type="spellEnd"/>
      <w:r w:rsidRPr="00805F75">
        <w:rPr>
          <w:lang w:eastAsia="zh-CN"/>
        </w:rPr>
        <w:t>)</w:t>
      </w:r>
      <w:r>
        <w:rPr>
          <w:lang w:eastAsia="zh-CN"/>
        </w:rPr>
        <w:t xml:space="preserve"> for the SC-PTM frequency where a service of interested is provided (during equal priority based cell re-selection, i.e. cell ranking). </w:t>
      </w:r>
    </w:p>
    <w:p w14:paraId="306D93C1" w14:textId="77777777" w:rsidR="000E3430" w:rsidRPr="003D736F" w:rsidRDefault="000E3430" w:rsidP="000E3430">
      <w:pPr>
        <w:rPr>
          <w:vertAlign w:val="subscript"/>
          <w:lang w:eastAsia="zh-CN"/>
        </w:rPr>
      </w:pPr>
      <w:r>
        <w:rPr>
          <w:lang w:eastAsia="zh-CN"/>
        </w:rPr>
        <w:t>A UE not supporting MBMS service continuity may still consider an MBMS frequency to have the highest priority (during priority based cell re-selection) when the UE is interested to receive an MBMS service on that frequency (i.e. apply frequency prioritization).</w:t>
      </w:r>
    </w:p>
    <w:p w14:paraId="316013AA" w14:textId="2C146C36" w:rsidR="004476FE" w:rsidRDefault="004476FE" w:rsidP="004476FE">
      <w:pPr>
        <w:pStyle w:val="Heading2"/>
      </w:pPr>
      <w:r>
        <w:t>Discussion</w:t>
      </w:r>
    </w:p>
    <w:p w14:paraId="5CE6719B" w14:textId="03BC3A55" w:rsidR="000E3430" w:rsidRDefault="00BD4FC0" w:rsidP="00720AAC">
      <w:pPr>
        <w:rPr>
          <w:b/>
          <w:bCs/>
          <w:u w:val="single"/>
        </w:rPr>
      </w:pPr>
      <w:r>
        <w:rPr>
          <w:b/>
          <w:bCs/>
          <w:u w:val="single"/>
        </w:rPr>
        <w:t>Possible d</w:t>
      </w:r>
      <w:r w:rsidR="000E3430" w:rsidRPr="00720AAC">
        <w:rPr>
          <w:b/>
          <w:bCs/>
          <w:u w:val="single"/>
        </w:rPr>
        <w:t>eployment scenarios</w:t>
      </w:r>
    </w:p>
    <w:p w14:paraId="67167A43" w14:textId="7044D795" w:rsidR="007E04F0" w:rsidRPr="007E04F0" w:rsidRDefault="007E04F0" w:rsidP="00720AAC">
      <w:r>
        <w:t>Terminology:</w:t>
      </w:r>
    </w:p>
    <w:p w14:paraId="370817DE" w14:textId="77777777" w:rsidR="000E3430" w:rsidRDefault="000E3430" w:rsidP="000E3430">
      <w:pPr>
        <w:rPr>
          <w:lang w:val="en-GB" w:eastAsia="zh-CN"/>
        </w:rPr>
      </w:pPr>
      <w:r w:rsidRPr="00A0242B">
        <w:rPr>
          <w:b/>
          <w:bCs/>
          <w:lang w:val="en-GB" w:eastAsia="zh-CN"/>
        </w:rPr>
        <w:t>Interested UE</w:t>
      </w:r>
      <w:r>
        <w:rPr>
          <w:lang w:val="en-GB" w:eastAsia="zh-CN"/>
        </w:rPr>
        <w:t>: UE that is interested to receive one or more broadcast sessions.</w:t>
      </w:r>
    </w:p>
    <w:p w14:paraId="4C888361" w14:textId="02CEF825" w:rsidR="000E3430" w:rsidRPr="00166A21" w:rsidRDefault="000E3430" w:rsidP="000E3430">
      <w:pPr>
        <w:rPr>
          <w:lang w:val="en-GB" w:eastAsia="zh-CN"/>
        </w:rPr>
      </w:pPr>
      <w:r>
        <w:rPr>
          <w:b/>
          <w:bCs/>
          <w:lang w:val="en-GB" w:eastAsia="zh-CN"/>
        </w:rPr>
        <w:t xml:space="preserve">Broadcast area: </w:t>
      </w:r>
      <w:r>
        <w:rPr>
          <w:lang w:val="en-GB" w:eastAsia="zh-CN"/>
        </w:rPr>
        <w:t xml:space="preserve">Set of </w:t>
      </w:r>
      <w:proofErr w:type="spellStart"/>
      <w:r>
        <w:rPr>
          <w:lang w:val="en-GB" w:eastAsia="zh-CN"/>
        </w:rPr>
        <w:t>gNBs</w:t>
      </w:r>
      <w:proofErr w:type="spellEnd"/>
      <w:r>
        <w:rPr>
          <w:lang w:val="en-GB" w:eastAsia="zh-CN"/>
        </w:rPr>
        <w:t xml:space="preserve"> (cells) where MBS broadcast session</w:t>
      </w:r>
      <w:r w:rsidR="00DE4159">
        <w:rPr>
          <w:lang w:val="en-GB" w:eastAsia="zh-CN"/>
        </w:rPr>
        <w:t>(s)</w:t>
      </w:r>
      <w:r>
        <w:rPr>
          <w:lang w:val="en-GB" w:eastAsia="zh-CN"/>
        </w:rPr>
        <w:t xml:space="preserve"> are transmitted.</w:t>
      </w:r>
    </w:p>
    <w:p w14:paraId="2C24F103" w14:textId="3EB783ED" w:rsidR="000E3430" w:rsidRDefault="000E3430" w:rsidP="000E3430">
      <w:pPr>
        <w:rPr>
          <w:lang w:val="en-GB" w:eastAsia="zh-CN"/>
        </w:rPr>
      </w:pPr>
      <w:r w:rsidRPr="00CF2444">
        <w:rPr>
          <w:b/>
          <w:bCs/>
          <w:lang w:val="en-GB" w:eastAsia="zh-CN"/>
        </w:rPr>
        <w:t>Broadcast frequency</w:t>
      </w:r>
      <w:r w:rsidRPr="00CF2444">
        <w:rPr>
          <w:lang w:val="en-GB" w:eastAsia="zh-CN"/>
        </w:rPr>
        <w:t xml:space="preserve">: </w:t>
      </w:r>
      <w:r>
        <w:rPr>
          <w:lang w:val="en-GB" w:eastAsia="zh-CN"/>
        </w:rPr>
        <w:t>Frequency where broadcast sessions can be received</w:t>
      </w:r>
      <w:r w:rsidRPr="00CF2444">
        <w:rPr>
          <w:lang w:val="en-GB" w:eastAsia="zh-CN"/>
        </w:rPr>
        <w:t>.</w:t>
      </w:r>
    </w:p>
    <w:p w14:paraId="214CDDDC" w14:textId="71965D72" w:rsidR="00117A90" w:rsidRDefault="00DE4159" w:rsidP="000E3430">
      <w:pPr>
        <w:rPr>
          <w:lang w:val="en-GB" w:eastAsia="zh-CN"/>
        </w:rPr>
      </w:pPr>
      <w:r>
        <w:rPr>
          <w:lang w:val="en-GB" w:eastAsia="zh-CN"/>
        </w:rPr>
        <w:t>Idle mode s</w:t>
      </w:r>
      <w:r w:rsidR="008E2930">
        <w:rPr>
          <w:lang w:val="en-GB" w:eastAsia="zh-CN"/>
        </w:rPr>
        <w:t xml:space="preserve">ervice continuity becomes complex when the UE is interested to receive multiple concurrent sessions and broadcast sessions are not supported on all </w:t>
      </w:r>
      <w:proofErr w:type="spellStart"/>
      <w:r w:rsidR="008E2930">
        <w:rPr>
          <w:lang w:val="en-GB" w:eastAsia="zh-CN"/>
        </w:rPr>
        <w:t>gNBs</w:t>
      </w:r>
      <w:proofErr w:type="spellEnd"/>
      <w:r w:rsidR="008E2930">
        <w:rPr>
          <w:lang w:val="en-GB" w:eastAsia="zh-CN"/>
        </w:rPr>
        <w:t xml:space="preserve"> in the broadcast service area, and</w:t>
      </w:r>
      <w:r>
        <w:rPr>
          <w:lang w:val="en-GB" w:eastAsia="zh-CN"/>
        </w:rPr>
        <w:t xml:space="preserve"> broadcast sessions</w:t>
      </w:r>
      <w:r w:rsidR="008E2930">
        <w:rPr>
          <w:lang w:val="en-GB" w:eastAsia="zh-CN"/>
        </w:rPr>
        <w:t xml:space="preserve"> are </w:t>
      </w:r>
      <w:r w:rsidR="00B06FE0">
        <w:rPr>
          <w:lang w:val="en-GB" w:eastAsia="zh-CN"/>
        </w:rPr>
        <w:t xml:space="preserve">supported </w:t>
      </w:r>
      <w:r w:rsidR="00860F55">
        <w:rPr>
          <w:lang w:val="en-GB" w:eastAsia="zh-CN"/>
        </w:rPr>
        <w:t>on some MBS frequencies only</w:t>
      </w:r>
      <w:r w:rsidR="00B06FE0">
        <w:rPr>
          <w:lang w:val="en-GB" w:eastAsia="zh-CN"/>
        </w:rPr>
        <w:t xml:space="preserve">:  </w:t>
      </w:r>
    </w:p>
    <w:p w14:paraId="591A73FC" w14:textId="77777777" w:rsidR="008E2930" w:rsidRPr="00BB17AF" w:rsidRDefault="008E2930" w:rsidP="008E2930">
      <w:pPr>
        <w:rPr>
          <w:lang w:val="en-GB" w:eastAsia="zh-CN"/>
        </w:rPr>
      </w:pPr>
      <w:r w:rsidRPr="00BB17AF">
        <w:rPr>
          <w:b/>
          <w:bCs/>
          <w:lang w:val="en-GB" w:eastAsia="zh-CN"/>
        </w:rPr>
        <w:t>Simple scenario</w:t>
      </w:r>
      <w:r w:rsidRPr="00BB17AF">
        <w:rPr>
          <w:lang w:val="en-GB" w:eastAsia="zh-CN"/>
        </w:rPr>
        <w:t xml:space="preserve">: there is </w:t>
      </w:r>
      <w:r w:rsidRPr="00BB17AF">
        <w:rPr>
          <w:b/>
          <w:bCs/>
          <w:lang w:val="en-GB" w:eastAsia="zh-CN"/>
        </w:rPr>
        <w:t>one</w:t>
      </w:r>
      <w:r w:rsidRPr="00BB17AF">
        <w:rPr>
          <w:lang w:val="en-GB" w:eastAsia="zh-CN"/>
        </w:rPr>
        <w:t xml:space="preserve"> MBS frequency where </w:t>
      </w:r>
      <w:r w:rsidRPr="00BB17AF">
        <w:rPr>
          <w:b/>
          <w:bCs/>
          <w:lang w:val="en-GB" w:eastAsia="zh-CN"/>
        </w:rPr>
        <w:t>all broadcast sessions</w:t>
      </w:r>
      <w:r w:rsidRPr="00BB17AF">
        <w:rPr>
          <w:lang w:val="en-GB" w:eastAsia="zh-CN"/>
        </w:rPr>
        <w:t xml:space="preserve"> are supported on </w:t>
      </w:r>
      <w:r w:rsidRPr="00BB17AF">
        <w:rPr>
          <w:b/>
          <w:bCs/>
          <w:lang w:val="en-GB" w:eastAsia="zh-CN"/>
        </w:rPr>
        <w:t xml:space="preserve">all </w:t>
      </w:r>
      <w:proofErr w:type="spellStart"/>
      <w:r w:rsidRPr="00BB17AF">
        <w:rPr>
          <w:b/>
          <w:bCs/>
          <w:lang w:val="en-GB" w:eastAsia="zh-CN"/>
        </w:rPr>
        <w:t>gNBs</w:t>
      </w:r>
      <w:proofErr w:type="spellEnd"/>
      <w:r w:rsidRPr="00BB17AF">
        <w:rPr>
          <w:lang w:val="en-GB" w:eastAsia="zh-CN"/>
        </w:rPr>
        <w:t xml:space="preserve"> on that frequency (within the broadcast service area).</w:t>
      </w:r>
    </w:p>
    <w:p w14:paraId="37E4A1A8" w14:textId="654CDE44" w:rsidR="008E2930" w:rsidRDefault="008E2930" w:rsidP="000E3430">
      <w:pPr>
        <w:rPr>
          <w:lang w:val="en-GB" w:eastAsia="zh-CN"/>
        </w:rPr>
      </w:pPr>
      <w:r w:rsidRPr="00BB17AF">
        <w:rPr>
          <w:b/>
          <w:bCs/>
          <w:lang w:val="en-GB" w:eastAsia="zh-CN"/>
        </w:rPr>
        <w:t>Complex scenario</w:t>
      </w:r>
      <w:r w:rsidRPr="00BB17AF">
        <w:rPr>
          <w:lang w:val="en-GB" w:eastAsia="zh-CN"/>
        </w:rPr>
        <w:t xml:space="preserve">: there are multiple MBS frequencies where some sessions are supported on some frequencies on some </w:t>
      </w:r>
      <w:proofErr w:type="spellStart"/>
      <w:r w:rsidRPr="00BB17AF">
        <w:rPr>
          <w:lang w:val="en-GB" w:eastAsia="zh-CN"/>
        </w:rPr>
        <w:t>gNBs</w:t>
      </w:r>
      <w:proofErr w:type="spellEnd"/>
      <w:r w:rsidRPr="00BB17AF">
        <w:rPr>
          <w:lang w:val="en-GB" w:eastAsia="zh-CN"/>
        </w:rPr>
        <w:t xml:space="preserve"> of that frequency.</w:t>
      </w:r>
    </w:p>
    <w:p w14:paraId="203ED297" w14:textId="77777777" w:rsidR="000E3430" w:rsidRDefault="000E3430" w:rsidP="000E3430">
      <w:pPr>
        <w:rPr>
          <w:lang w:val="en-GB" w:eastAsia="zh-CN"/>
        </w:rPr>
      </w:pPr>
      <w:r>
        <w:rPr>
          <w:noProof/>
        </w:rPr>
        <w:lastRenderedPageBreak/>
        <w:drawing>
          <wp:inline distT="0" distB="0" distL="0" distR="0" wp14:anchorId="0D39976E" wp14:editId="7573184C">
            <wp:extent cx="5676595" cy="3181172"/>
            <wp:effectExtent l="0" t="0" r="635" b="63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2"/>
                    <a:srcRect l="20925" t="22974" r="18892" b="17068"/>
                    <a:stretch/>
                  </pic:blipFill>
                  <pic:spPr bwMode="auto">
                    <a:xfrm>
                      <a:off x="0" y="0"/>
                      <a:ext cx="5715912" cy="3203205"/>
                    </a:xfrm>
                    <a:prstGeom prst="rect">
                      <a:avLst/>
                    </a:prstGeom>
                    <a:ln>
                      <a:noFill/>
                    </a:ln>
                    <a:extLst>
                      <a:ext uri="{53640926-AAD7-44D8-BBD7-CCE9431645EC}">
                        <a14:shadowObscured xmlns:a14="http://schemas.microsoft.com/office/drawing/2010/main"/>
                      </a:ext>
                    </a:extLst>
                  </pic:spPr>
                </pic:pic>
              </a:graphicData>
            </a:graphic>
          </wp:inline>
        </w:drawing>
      </w:r>
    </w:p>
    <w:p w14:paraId="25219DCF" w14:textId="25E87E1A" w:rsidR="000E3430" w:rsidRPr="00B7292B" w:rsidRDefault="00C05BD8" w:rsidP="000E3430">
      <w:pPr>
        <w:rPr>
          <w:lang w:val="en-GB" w:eastAsia="zh-CN"/>
        </w:rPr>
      </w:pPr>
      <w:r>
        <w:rPr>
          <w:lang w:val="en-GB" w:eastAsia="zh-CN"/>
        </w:rPr>
        <w:t>Dependent on the possible deployment scenarios there are limitations to service continuity</w:t>
      </w:r>
      <w:r w:rsidR="000E3430">
        <w:rPr>
          <w:lang w:val="en-GB" w:eastAsia="zh-CN"/>
        </w:rPr>
        <w:t xml:space="preserve">: </w:t>
      </w:r>
    </w:p>
    <w:p w14:paraId="15AFD575" w14:textId="1BCC7E9C" w:rsidR="000E3430" w:rsidRDefault="000E3430" w:rsidP="00692C92">
      <w:pPr>
        <w:pStyle w:val="ListParagraph"/>
        <w:numPr>
          <w:ilvl w:val="0"/>
          <w:numId w:val="28"/>
        </w:numPr>
        <w:rPr>
          <w:lang w:val="en-GB" w:eastAsia="zh-CN"/>
        </w:rPr>
      </w:pPr>
      <w:r w:rsidRPr="00692C92">
        <w:rPr>
          <w:lang w:val="en-GB" w:eastAsia="zh-CN"/>
        </w:rPr>
        <w:t xml:space="preserve">There is no service continuity when the strongest / highest ranked cell on a frequency does not support MBS, or does not support the session the UE is interested in (and neither does the strongest / highest ranked cell on any other </w:t>
      </w:r>
      <w:r w:rsidR="00860F55">
        <w:rPr>
          <w:lang w:val="en-GB" w:eastAsia="zh-CN"/>
        </w:rPr>
        <w:t xml:space="preserve">MBS </w:t>
      </w:r>
      <w:r w:rsidRPr="00692C92">
        <w:rPr>
          <w:lang w:val="en-GB" w:eastAsia="zh-CN"/>
        </w:rPr>
        <w:t>frequency).</w:t>
      </w:r>
    </w:p>
    <w:p w14:paraId="1D78FEF8" w14:textId="16539D59" w:rsidR="00692C92" w:rsidRDefault="00692C92" w:rsidP="00692C92">
      <w:pPr>
        <w:pStyle w:val="ListParagraph"/>
        <w:numPr>
          <w:ilvl w:val="0"/>
          <w:numId w:val="28"/>
        </w:numPr>
        <w:rPr>
          <w:lang w:val="en-GB" w:eastAsia="zh-CN"/>
        </w:rPr>
      </w:pPr>
      <w:r>
        <w:rPr>
          <w:lang w:val="en-GB" w:eastAsia="zh-CN"/>
        </w:rPr>
        <w:t>UE is interested to receive concurrent sessions on different frequencies</w:t>
      </w:r>
    </w:p>
    <w:p w14:paraId="20C82252" w14:textId="287BEE29" w:rsidR="00692C92" w:rsidRPr="00692C92" w:rsidRDefault="0070767E" w:rsidP="00692C92">
      <w:pPr>
        <w:pStyle w:val="ListParagraph"/>
        <w:numPr>
          <w:ilvl w:val="0"/>
          <w:numId w:val="28"/>
        </w:numPr>
        <w:rPr>
          <w:lang w:val="en-GB" w:eastAsia="zh-CN"/>
        </w:rPr>
      </w:pPr>
      <w:r>
        <w:rPr>
          <w:lang w:val="en-GB" w:eastAsia="zh-CN"/>
        </w:rPr>
        <w:t xml:space="preserve">UE is interested to receive session provided on </w:t>
      </w:r>
      <w:r w:rsidR="00854860">
        <w:rPr>
          <w:lang w:val="en-GB" w:eastAsia="zh-CN"/>
        </w:rPr>
        <w:t xml:space="preserve">a </w:t>
      </w:r>
      <w:r>
        <w:rPr>
          <w:lang w:val="en-GB" w:eastAsia="zh-CN"/>
        </w:rPr>
        <w:t>frequency that does not provide full coverage</w:t>
      </w:r>
    </w:p>
    <w:p w14:paraId="159CB961" w14:textId="76291031" w:rsidR="000E3430" w:rsidRDefault="00E36888" w:rsidP="000E3430">
      <w:pPr>
        <w:rPr>
          <w:lang w:val="en-GB" w:eastAsia="zh-CN"/>
        </w:rPr>
      </w:pPr>
      <w:r>
        <w:rPr>
          <w:b/>
          <w:bCs/>
          <w:lang w:val="en-GB" w:eastAsia="zh-CN"/>
        </w:rPr>
        <w:t xml:space="preserve">Proposal </w:t>
      </w:r>
      <w:r w:rsidR="0020370A">
        <w:rPr>
          <w:b/>
          <w:bCs/>
          <w:lang w:val="en-GB" w:eastAsia="zh-CN"/>
        </w:rPr>
        <w:t>7</w:t>
      </w:r>
      <w:r>
        <w:rPr>
          <w:b/>
          <w:bCs/>
          <w:lang w:val="en-GB" w:eastAsia="zh-CN"/>
        </w:rPr>
        <w:t xml:space="preserve">: </w:t>
      </w:r>
      <w:r w:rsidRPr="00E36888">
        <w:rPr>
          <w:lang w:val="en-GB" w:eastAsia="zh-CN"/>
        </w:rPr>
        <w:t>RAN2 to discuss the support</w:t>
      </w:r>
      <w:r w:rsidR="00854860">
        <w:rPr>
          <w:lang w:val="en-GB" w:eastAsia="zh-CN"/>
        </w:rPr>
        <w:t>ed</w:t>
      </w:r>
      <w:r w:rsidRPr="00E36888">
        <w:rPr>
          <w:lang w:val="en-GB" w:eastAsia="zh-CN"/>
        </w:rPr>
        <w:t xml:space="preserve"> </w:t>
      </w:r>
      <w:r w:rsidR="00854860">
        <w:rPr>
          <w:lang w:val="en-GB" w:eastAsia="zh-CN"/>
        </w:rPr>
        <w:t xml:space="preserve">broadcast </w:t>
      </w:r>
      <w:r w:rsidRPr="00E36888">
        <w:rPr>
          <w:lang w:val="en-GB" w:eastAsia="zh-CN"/>
        </w:rPr>
        <w:t>deployment scenarios</w:t>
      </w:r>
      <w:r>
        <w:rPr>
          <w:lang w:val="en-GB" w:eastAsia="zh-CN"/>
        </w:rPr>
        <w:t xml:space="preserve"> and the use cases that idle mode service continuity is supposed to cover</w:t>
      </w:r>
      <w:r w:rsidR="0020370A">
        <w:rPr>
          <w:lang w:val="en-GB" w:eastAsia="zh-CN"/>
        </w:rPr>
        <w:t>.</w:t>
      </w:r>
    </w:p>
    <w:p w14:paraId="21AB094E" w14:textId="499068EF" w:rsidR="00E36888" w:rsidRDefault="0091232A" w:rsidP="000E3430">
      <w:pPr>
        <w:rPr>
          <w:lang w:val="en-GB" w:eastAsia="zh-CN"/>
        </w:rPr>
      </w:pPr>
      <w:r>
        <w:rPr>
          <w:lang w:val="en-GB" w:eastAsia="zh-CN"/>
        </w:rPr>
        <w:t>In our view MBS-dedicated frequencies should not be considered:</w:t>
      </w:r>
    </w:p>
    <w:p w14:paraId="0DEEB41E" w14:textId="7C918B7D" w:rsidR="000E3430" w:rsidRDefault="000E3430" w:rsidP="000E3430">
      <w:pPr>
        <w:rPr>
          <w:lang w:val="en-GB" w:eastAsia="zh-CN"/>
        </w:rPr>
      </w:pPr>
      <w:r w:rsidRPr="00730E47">
        <w:rPr>
          <w:b/>
          <w:bCs/>
          <w:lang w:val="en-GB" w:eastAsia="zh-CN"/>
        </w:rPr>
        <w:t xml:space="preserve">Proposal </w:t>
      </w:r>
      <w:r w:rsidR="0020370A">
        <w:rPr>
          <w:b/>
          <w:bCs/>
          <w:lang w:val="en-GB" w:eastAsia="zh-CN"/>
        </w:rPr>
        <w:t>8</w:t>
      </w:r>
      <w:r>
        <w:rPr>
          <w:lang w:val="en-GB" w:eastAsia="zh-CN"/>
        </w:rPr>
        <w:t xml:space="preserve">: A gNB supporting MBS broadcast also supports unicast (i.e. there are no MBS-dedicated </w:t>
      </w:r>
      <w:proofErr w:type="spellStart"/>
      <w:r>
        <w:rPr>
          <w:lang w:val="en-GB" w:eastAsia="zh-CN"/>
        </w:rPr>
        <w:t>gNBs</w:t>
      </w:r>
      <w:proofErr w:type="spellEnd"/>
      <w:r>
        <w:rPr>
          <w:lang w:val="en-GB" w:eastAsia="zh-CN"/>
        </w:rPr>
        <w:t>).</w:t>
      </w:r>
    </w:p>
    <w:p w14:paraId="198097E0" w14:textId="7B6CA775" w:rsidR="000E3430" w:rsidRDefault="00362EBB" w:rsidP="000E3430">
      <w:pPr>
        <w:rPr>
          <w:lang w:val="en-GB" w:eastAsia="zh-CN"/>
        </w:rPr>
      </w:pPr>
      <w:r>
        <w:rPr>
          <w:lang w:val="en-GB" w:eastAsia="zh-CN"/>
        </w:rPr>
        <w:t>Topics for further discussion:</w:t>
      </w:r>
    </w:p>
    <w:p w14:paraId="1FCF00B0" w14:textId="21D02961" w:rsidR="00045B71" w:rsidRDefault="00231D55" w:rsidP="00045B71">
      <w:pPr>
        <w:pStyle w:val="ListParagraph"/>
        <w:numPr>
          <w:ilvl w:val="0"/>
          <w:numId w:val="29"/>
        </w:numPr>
        <w:rPr>
          <w:lang w:val="en-GB" w:eastAsia="zh-CN"/>
        </w:rPr>
      </w:pPr>
      <w:r>
        <w:rPr>
          <w:lang w:val="en-GB" w:eastAsia="zh-CN"/>
        </w:rPr>
        <w:t xml:space="preserve">The </w:t>
      </w:r>
      <w:r w:rsidR="00045B71">
        <w:rPr>
          <w:lang w:val="en-GB" w:eastAsia="zh-CN"/>
        </w:rPr>
        <w:t xml:space="preserve">UE </w:t>
      </w:r>
      <w:r>
        <w:rPr>
          <w:lang w:val="en-GB" w:eastAsia="zh-CN"/>
        </w:rPr>
        <w:t>supports</w:t>
      </w:r>
      <w:r w:rsidR="00045B71">
        <w:rPr>
          <w:lang w:val="en-GB" w:eastAsia="zh-CN"/>
        </w:rPr>
        <w:t xml:space="preserve"> concurrent ses</w:t>
      </w:r>
      <w:r>
        <w:rPr>
          <w:lang w:val="en-GB" w:eastAsia="zh-CN"/>
        </w:rPr>
        <w:t>s</w:t>
      </w:r>
      <w:r w:rsidR="00045B71">
        <w:rPr>
          <w:lang w:val="en-GB" w:eastAsia="zh-CN"/>
        </w:rPr>
        <w:t>ions?</w:t>
      </w:r>
    </w:p>
    <w:p w14:paraId="26A09F12" w14:textId="5C4C18DA" w:rsidR="000E5694" w:rsidRDefault="000E5694" w:rsidP="00045B71">
      <w:pPr>
        <w:pStyle w:val="ListParagraph"/>
        <w:numPr>
          <w:ilvl w:val="0"/>
          <w:numId w:val="29"/>
        </w:numPr>
        <w:rPr>
          <w:lang w:val="en-GB" w:eastAsia="zh-CN"/>
        </w:rPr>
      </w:pPr>
      <w:r>
        <w:rPr>
          <w:lang w:val="en-GB" w:eastAsia="zh-CN"/>
        </w:rPr>
        <w:t>All gNB on an MBS frequency support MBS?</w:t>
      </w:r>
    </w:p>
    <w:p w14:paraId="754F2FF5" w14:textId="78DE5D50" w:rsidR="000E3430" w:rsidRDefault="00E8125B" w:rsidP="00045B71">
      <w:pPr>
        <w:pStyle w:val="ListParagraph"/>
        <w:numPr>
          <w:ilvl w:val="0"/>
          <w:numId w:val="29"/>
        </w:numPr>
        <w:rPr>
          <w:lang w:val="en-GB" w:eastAsia="zh-CN"/>
        </w:rPr>
      </w:pPr>
      <w:r>
        <w:rPr>
          <w:lang w:val="en-GB" w:eastAsia="zh-CN"/>
        </w:rPr>
        <w:t xml:space="preserve">All </w:t>
      </w:r>
      <w:proofErr w:type="spellStart"/>
      <w:r w:rsidR="000E3430" w:rsidRPr="00045B71">
        <w:rPr>
          <w:lang w:val="en-GB" w:eastAsia="zh-CN"/>
        </w:rPr>
        <w:t>gNBs</w:t>
      </w:r>
      <w:proofErr w:type="spellEnd"/>
      <w:r w:rsidR="000E3430" w:rsidRPr="00045B71">
        <w:rPr>
          <w:lang w:val="en-GB" w:eastAsia="zh-CN"/>
        </w:rPr>
        <w:t xml:space="preserve"> </w:t>
      </w:r>
      <w:r w:rsidR="008E77BE">
        <w:rPr>
          <w:lang w:val="en-GB" w:eastAsia="zh-CN"/>
        </w:rPr>
        <w:t>on an</w:t>
      </w:r>
      <w:r w:rsidR="000E5694">
        <w:rPr>
          <w:lang w:val="en-GB" w:eastAsia="zh-CN"/>
        </w:rPr>
        <w:t xml:space="preserve"> MBS frequency </w:t>
      </w:r>
      <w:r w:rsidR="000E3430" w:rsidRPr="00045B71">
        <w:rPr>
          <w:lang w:val="en-GB" w:eastAsia="zh-CN"/>
        </w:rPr>
        <w:t>support the same set of broadcast sessions</w:t>
      </w:r>
      <w:r w:rsidR="00045B71">
        <w:rPr>
          <w:lang w:val="en-GB" w:eastAsia="zh-CN"/>
        </w:rPr>
        <w:t>?</w:t>
      </w:r>
    </w:p>
    <w:p w14:paraId="6A688006" w14:textId="3973170D" w:rsidR="00045B71" w:rsidRDefault="008E77BE" w:rsidP="00045B71">
      <w:pPr>
        <w:pStyle w:val="ListParagraph"/>
        <w:numPr>
          <w:ilvl w:val="0"/>
          <w:numId w:val="29"/>
        </w:numPr>
        <w:rPr>
          <w:lang w:val="en-GB" w:eastAsia="zh-CN"/>
        </w:rPr>
      </w:pPr>
      <w:r>
        <w:rPr>
          <w:lang w:val="en-GB" w:eastAsia="zh-CN"/>
        </w:rPr>
        <w:t>The set of broadcast sessions on</w:t>
      </w:r>
      <w:r w:rsidR="00045B71">
        <w:rPr>
          <w:lang w:val="en-GB" w:eastAsia="zh-CN"/>
        </w:rPr>
        <w:t xml:space="preserve"> MBS </w:t>
      </w:r>
      <w:r>
        <w:rPr>
          <w:lang w:val="en-GB" w:eastAsia="zh-CN"/>
        </w:rPr>
        <w:t xml:space="preserve">frequencies </w:t>
      </w:r>
      <w:r w:rsidR="00FD18D8">
        <w:rPr>
          <w:lang w:val="en-GB" w:eastAsia="zh-CN"/>
        </w:rPr>
        <w:t>is the same, overlapping or disjunct</w:t>
      </w:r>
      <w:r w:rsidR="00E8125B">
        <w:rPr>
          <w:lang w:val="en-GB" w:eastAsia="zh-CN"/>
        </w:rPr>
        <w:t>?</w:t>
      </w:r>
    </w:p>
    <w:p w14:paraId="33632D4C" w14:textId="09BDC646" w:rsidR="00E8125B" w:rsidRDefault="00297F36" w:rsidP="00045B71">
      <w:pPr>
        <w:pStyle w:val="ListParagraph"/>
        <w:numPr>
          <w:ilvl w:val="0"/>
          <w:numId w:val="29"/>
        </w:numPr>
        <w:rPr>
          <w:lang w:val="en-GB" w:eastAsia="zh-CN"/>
        </w:rPr>
      </w:pPr>
      <w:r>
        <w:rPr>
          <w:lang w:val="en-GB" w:eastAsia="zh-CN"/>
        </w:rPr>
        <w:t>In case frequency/session info is provided</w:t>
      </w:r>
      <w:r w:rsidR="00362EBB">
        <w:rPr>
          <w:lang w:val="en-GB" w:eastAsia="zh-CN"/>
        </w:rPr>
        <w:t xml:space="preserve"> it implies that the </w:t>
      </w:r>
      <w:r>
        <w:rPr>
          <w:lang w:val="en-GB" w:eastAsia="zh-CN"/>
        </w:rPr>
        <w:t>MBS session(s) are active?</w:t>
      </w:r>
    </w:p>
    <w:p w14:paraId="506C2174" w14:textId="3EF871F3" w:rsidR="00E54688" w:rsidRPr="00E54688" w:rsidRDefault="00E54688" w:rsidP="00E54688">
      <w:pPr>
        <w:rPr>
          <w:lang w:val="en-GB" w:eastAsia="zh-CN"/>
        </w:rPr>
      </w:pPr>
      <w:r>
        <w:rPr>
          <w:lang w:val="en-GB" w:eastAsia="zh-CN"/>
        </w:rPr>
        <w:t>It is assumed that MCCH is only configured when one or more broadcast sessions are active</w:t>
      </w:r>
      <w:r w:rsidR="002E2BE9">
        <w:rPr>
          <w:lang w:val="en-GB" w:eastAsia="zh-CN"/>
        </w:rPr>
        <w:t>.</w:t>
      </w:r>
    </w:p>
    <w:p w14:paraId="5DE5D47F" w14:textId="301077F9" w:rsidR="007E04F0" w:rsidRPr="00720AAC" w:rsidRDefault="007E04F0" w:rsidP="007E04F0">
      <w:pPr>
        <w:rPr>
          <w:b/>
          <w:bCs/>
          <w:u w:val="single"/>
        </w:rPr>
      </w:pPr>
      <w:r w:rsidRPr="00720AAC">
        <w:rPr>
          <w:b/>
          <w:bCs/>
          <w:u w:val="single"/>
        </w:rPr>
        <w:t>USD</w:t>
      </w:r>
      <w:r>
        <w:rPr>
          <w:b/>
          <w:bCs/>
          <w:u w:val="single"/>
        </w:rPr>
        <w:t>/ESG</w:t>
      </w:r>
      <w:r w:rsidRPr="00720AAC">
        <w:rPr>
          <w:b/>
          <w:bCs/>
          <w:u w:val="single"/>
        </w:rPr>
        <w:t xml:space="preserve"> info</w:t>
      </w:r>
    </w:p>
    <w:p w14:paraId="5515EA5C" w14:textId="77777777" w:rsidR="007E04F0" w:rsidRDefault="007E04F0" w:rsidP="007E04F0">
      <w:pPr>
        <w:rPr>
          <w:lang w:val="en-GB" w:eastAsia="zh-CN"/>
        </w:rPr>
      </w:pPr>
      <w:r w:rsidRPr="00284D84">
        <w:rPr>
          <w:lang w:val="en-GB" w:eastAsia="zh-CN"/>
        </w:rPr>
        <w:t>The USD</w:t>
      </w:r>
      <w:r>
        <w:rPr>
          <w:lang w:val="en-GB" w:eastAsia="zh-CN"/>
        </w:rPr>
        <w:t>/ESG</w:t>
      </w:r>
      <w:r w:rsidRPr="00284D84">
        <w:rPr>
          <w:lang w:val="en-GB" w:eastAsia="zh-CN"/>
        </w:rPr>
        <w:t xml:space="preserve"> </w:t>
      </w:r>
      <w:r>
        <w:rPr>
          <w:lang w:val="en-GB" w:eastAsia="zh-CN"/>
        </w:rPr>
        <w:t xml:space="preserve">may provide information </w:t>
      </w:r>
      <w:r w:rsidRPr="00284D84">
        <w:rPr>
          <w:lang w:val="en-GB" w:eastAsia="zh-CN"/>
        </w:rPr>
        <w:t xml:space="preserve">to enable service continuity </w:t>
      </w:r>
      <w:r>
        <w:rPr>
          <w:lang w:val="en-GB" w:eastAsia="zh-CN"/>
        </w:rPr>
        <w:t>for</w:t>
      </w:r>
      <w:r w:rsidRPr="00284D84">
        <w:rPr>
          <w:lang w:val="en-GB" w:eastAsia="zh-CN"/>
        </w:rPr>
        <w:t xml:space="preserve"> broadcast session</w:t>
      </w:r>
      <w:r>
        <w:rPr>
          <w:lang w:val="en-GB" w:eastAsia="zh-CN"/>
        </w:rPr>
        <w:t>:</w:t>
      </w:r>
    </w:p>
    <w:p w14:paraId="44CCA1E4" w14:textId="77777777" w:rsidR="007E04F0" w:rsidRPr="001F4AC4" w:rsidRDefault="007E04F0" w:rsidP="007E04F0">
      <w:pPr>
        <w:pStyle w:val="ListParagraph"/>
        <w:numPr>
          <w:ilvl w:val="0"/>
          <w:numId w:val="20"/>
        </w:numPr>
        <w:rPr>
          <w:lang w:val="en-GB" w:eastAsia="zh-CN"/>
        </w:rPr>
      </w:pPr>
      <w:r w:rsidRPr="001F4AC4">
        <w:rPr>
          <w:lang w:val="en-GB" w:eastAsia="zh-CN"/>
        </w:rPr>
        <w:t>MBSM Session ID (TMGI)</w:t>
      </w:r>
    </w:p>
    <w:p w14:paraId="796B72D4" w14:textId="77777777" w:rsidR="007E04F0" w:rsidRPr="001F4AC4" w:rsidRDefault="007E04F0" w:rsidP="007E04F0">
      <w:pPr>
        <w:pStyle w:val="ListParagraph"/>
        <w:numPr>
          <w:ilvl w:val="0"/>
          <w:numId w:val="20"/>
        </w:numPr>
        <w:rPr>
          <w:lang w:val="en-GB" w:eastAsia="zh-CN"/>
        </w:rPr>
      </w:pPr>
      <w:r w:rsidRPr="001F4AC4">
        <w:rPr>
          <w:lang w:val="en-GB" w:eastAsia="zh-CN"/>
        </w:rPr>
        <w:t>Start time</w:t>
      </w:r>
    </w:p>
    <w:p w14:paraId="2A212867" w14:textId="77777777" w:rsidR="007E04F0" w:rsidRPr="001F4AC4" w:rsidRDefault="007E04F0" w:rsidP="007E04F0">
      <w:pPr>
        <w:pStyle w:val="ListParagraph"/>
        <w:numPr>
          <w:ilvl w:val="0"/>
          <w:numId w:val="20"/>
        </w:numPr>
        <w:rPr>
          <w:lang w:val="en-GB" w:eastAsia="zh-CN"/>
        </w:rPr>
      </w:pPr>
      <w:r w:rsidRPr="001F4AC4">
        <w:rPr>
          <w:lang w:val="en-GB" w:eastAsia="zh-CN"/>
        </w:rPr>
        <w:t>Stop time</w:t>
      </w:r>
    </w:p>
    <w:p w14:paraId="5517B4C9" w14:textId="77777777" w:rsidR="007E04F0" w:rsidRPr="001F4AC4" w:rsidRDefault="007E04F0" w:rsidP="007E04F0">
      <w:pPr>
        <w:pStyle w:val="ListParagraph"/>
        <w:numPr>
          <w:ilvl w:val="0"/>
          <w:numId w:val="20"/>
        </w:numPr>
        <w:rPr>
          <w:lang w:val="en-GB" w:eastAsia="zh-CN"/>
        </w:rPr>
      </w:pPr>
      <w:r w:rsidRPr="001F4AC4">
        <w:rPr>
          <w:lang w:val="en-GB" w:eastAsia="zh-CN"/>
        </w:rPr>
        <w:t>Frequenc</w:t>
      </w:r>
      <w:r>
        <w:rPr>
          <w:lang w:val="en-GB" w:eastAsia="zh-CN"/>
        </w:rPr>
        <w:t>y info</w:t>
      </w:r>
    </w:p>
    <w:p w14:paraId="097F53CC" w14:textId="77777777" w:rsidR="007E04F0" w:rsidRDefault="007E04F0" w:rsidP="007E04F0">
      <w:pPr>
        <w:rPr>
          <w:lang w:val="en-GB" w:eastAsia="zh-CN"/>
        </w:rPr>
      </w:pPr>
      <w:r>
        <w:rPr>
          <w:lang w:val="en-GB" w:eastAsia="zh-CN"/>
        </w:rPr>
        <w:lastRenderedPageBreak/>
        <w:t xml:space="preserve">In case frequency info is provided in USD/ESG it is assumed not to be cell specific, i.e. it implies that the session is supported on all gNB within the broadcast service area?: </w:t>
      </w:r>
    </w:p>
    <w:p w14:paraId="74BE653D" w14:textId="11F22718" w:rsidR="007E04F0" w:rsidRDefault="007E04F0" w:rsidP="007E04F0">
      <w:pPr>
        <w:rPr>
          <w:lang w:val="en-GB" w:eastAsia="zh-CN"/>
        </w:rPr>
      </w:pPr>
      <w:r>
        <w:rPr>
          <w:b/>
          <w:bCs/>
          <w:lang w:val="en-GB" w:eastAsia="zh-CN"/>
        </w:rPr>
        <w:t xml:space="preserve">Proposal </w:t>
      </w:r>
      <w:r w:rsidR="00F86878">
        <w:rPr>
          <w:b/>
          <w:bCs/>
          <w:lang w:val="en-GB" w:eastAsia="zh-CN"/>
        </w:rPr>
        <w:t>9</w:t>
      </w:r>
      <w:r>
        <w:rPr>
          <w:lang w:val="en-GB" w:eastAsia="zh-CN"/>
        </w:rPr>
        <w:t xml:space="preserve">: RAN2 to discuss whether USD/ESG may provide frequency info for service continuity. </w:t>
      </w:r>
    </w:p>
    <w:p w14:paraId="00884034" w14:textId="77777777" w:rsidR="000A7B17" w:rsidRDefault="000A7B17" w:rsidP="000A7B17">
      <w:pPr>
        <w:pStyle w:val="Heading1"/>
      </w:pPr>
      <w:r>
        <w:t>Broadcast in connected</w:t>
      </w:r>
    </w:p>
    <w:p w14:paraId="0613B66E" w14:textId="77777777" w:rsidR="000A7B17" w:rsidRDefault="000A7B17" w:rsidP="000A7B17">
      <w:pPr>
        <w:pStyle w:val="Heading2"/>
      </w:pPr>
      <w:r>
        <w:t>Background</w:t>
      </w:r>
    </w:p>
    <w:p w14:paraId="3D4A3B88" w14:textId="77777777" w:rsidR="000A7B17" w:rsidRPr="00B24EDC" w:rsidRDefault="000A7B17" w:rsidP="000A7B17">
      <w:pPr>
        <w:rPr>
          <w:b/>
          <w:bCs/>
          <w:u w:val="single"/>
          <w:lang w:eastAsia="zh-CN"/>
        </w:rPr>
      </w:pPr>
      <w:r w:rsidRPr="00B24EDC">
        <w:rPr>
          <w:b/>
          <w:bCs/>
          <w:u w:val="single"/>
          <w:lang w:eastAsia="zh-CN"/>
        </w:rPr>
        <w:t>RAN2#11</w:t>
      </w:r>
      <w:r>
        <w:rPr>
          <w:b/>
          <w:bCs/>
          <w:u w:val="single"/>
          <w:lang w:eastAsia="zh-CN"/>
        </w:rPr>
        <w:t>3</w:t>
      </w:r>
      <w:r w:rsidRPr="00B24EDC">
        <w:rPr>
          <w:b/>
          <w:bCs/>
          <w:u w:val="single"/>
          <w:lang w:eastAsia="zh-CN"/>
        </w:rPr>
        <w:t>-e</w:t>
      </w:r>
    </w:p>
    <w:p w14:paraId="63DA9DC3" w14:textId="77777777" w:rsidR="000A7B17" w:rsidRDefault="000A7B17" w:rsidP="000A7B17">
      <w:pPr>
        <w:rPr>
          <w:lang w:val="en-GB" w:eastAsia="zh-CN"/>
        </w:rPr>
      </w:pPr>
      <w:r>
        <w:rPr>
          <w:lang w:val="en-GB" w:eastAsia="zh-CN"/>
        </w:rPr>
        <w:t>RAN2 agreed that UE can receive broadcast session in connected mode (details FFS):</w:t>
      </w:r>
    </w:p>
    <w:p w14:paraId="54E33C1F" w14:textId="77777777" w:rsidR="000A7B17" w:rsidRPr="00AF6D15" w:rsidRDefault="000A7B17" w:rsidP="000A7B17">
      <w:pPr>
        <w:pStyle w:val="Agreement"/>
        <w:tabs>
          <w:tab w:val="clear" w:pos="1619"/>
          <w:tab w:val="num" w:pos="709"/>
        </w:tabs>
        <w:ind w:left="709" w:hanging="425"/>
        <w:rPr>
          <w:rFonts w:ascii="Times New Roman" w:hAnsi="Times New Roman"/>
          <w:b w:val="0"/>
          <w:bCs/>
          <w:color w:val="C45911" w:themeColor="accent2" w:themeShade="BF"/>
          <w:sz w:val="18"/>
          <w:szCs w:val="18"/>
        </w:rPr>
      </w:pPr>
      <w:r w:rsidRPr="00AF6D15">
        <w:rPr>
          <w:rFonts w:ascii="Times New Roman" w:hAnsi="Times New Roman"/>
          <w:b w:val="0"/>
          <w:bCs/>
          <w:color w:val="C45911" w:themeColor="accent2" w:themeShade="BF"/>
          <w:sz w:val="18"/>
          <w:szCs w:val="18"/>
        </w:rPr>
        <w:t xml:space="preserve">Both idle/inactive UEs and connected mode UEs can receive MBS services transmitted by NR MBS delivery mode 2 (Broadcast service as already agreed, TBD other). The ability for connected mode UEs to receive this may depend on the network provisioning of the service (e.g. which </w:t>
      </w:r>
      <w:proofErr w:type="spellStart"/>
      <w:r w:rsidRPr="00AF6D15">
        <w:rPr>
          <w:rFonts w:ascii="Times New Roman" w:hAnsi="Times New Roman"/>
          <w:b w:val="0"/>
          <w:bCs/>
          <w:color w:val="C45911" w:themeColor="accent2" w:themeShade="BF"/>
          <w:sz w:val="18"/>
          <w:szCs w:val="18"/>
        </w:rPr>
        <w:t>freq</w:t>
      </w:r>
      <w:proofErr w:type="spellEnd"/>
      <w:r w:rsidRPr="00AF6D15">
        <w:rPr>
          <w:rFonts w:ascii="Times New Roman" w:hAnsi="Times New Roman"/>
          <w:b w:val="0"/>
          <w:bCs/>
          <w:color w:val="C45911" w:themeColor="accent2" w:themeShade="BF"/>
          <w:sz w:val="18"/>
          <w:szCs w:val="18"/>
        </w:rPr>
        <w:t xml:space="preserve">), UE connected mode configuration and UE capabilities. </w:t>
      </w:r>
    </w:p>
    <w:p w14:paraId="2C865BE3" w14:textId="77777777" w:rsidR="000A7B17" w:rsidRPr="00AF6D15" w:rsidRDefault="000A7B17" w:rsidP="000A7B17">
      <w:pPr>
        <w:pStyle w:val="Agreement"/>
        <w:tabs>
          <w:tab w:val="clear" w:pos="1619"/>
          <w:tab w:val="num" w:pos="709"/>
        </w:tabs>
        <w:ind w:left="709" w:hanging="425"/>
        <w:rPr>
          <w:rFonts w:ascii="Times New Roman" w:hAnsi="Times New Roman"/>
          <w:b w:val="0"/>
          <w:bCs/>
          <w:color w:val="C45911" w:themeColor="accent2" w:themeShade="BF"/>
          <w:sz w:val="18"/>
          <w:szCs w:val="18"/>
        </w:rPr>
      </w:pPr>
      <w:r w:rsidRPr="00AF6D15">
        <w:rPr>
          <w:rFonts w:ascii="Times New Roman" w:hAnsi="Times New Roman"/>
          <w:b w:val="0"/>
          <w:bCs/>
          <w:color w:val="C45911" w:themeColor="accent2" w:themeShade="BF"/>
          <w:sz w:val="18"/>
          <w:szCs w:val="18"/>
        </w:rPr>
        <w:t>Assume that MBS Interest Indication is supported for UEs in connected mode for Broadcast service (assume that as usual there is no mandatory network requirement, network action is up to network).</w:t>
      </w:r>
    </w:p>
    <w:p w14:paraId="397FD926" w14:textId="77777777" w:rsidR="000A7B17" w:rsidRPr="00AF6D15" w:rsidRDefault="000A7B17" w:rsidP="000A7B17">
      <w:pPr>
        <w:pStyle w:val="Agreement"/>
        <w:tabs>
          <w:tab w:val="clear" w:pos="1619"/>
          <w:tab w:val="num" w:pos="709"/>
        </w:tabs>
        <w:ind w:left="709" w:hanging="425"/>
        <w:rPr>
          <w:rFonts w:ascii="Times New Roman" w:hAnsi="Times New Roman"/>
          <w:b w:val="0"/>
          <w:bCs/>
          <w:color w:val="C45911" w:themeColor="accent2" w:themeShade="BF"/>
          <w:sz w:val="18"/>
          <w:szCs w:val="18"/>
        </w:rPr>
      </w:pPr>
      <w:r w:rsidRPr="00AF6D15">
        <w:rPr>
          <w:rFonts w:ascii="Times New Roman" w:hAnsi="Times New Roman"/>
          <w:b w:val="0"/>
          <w:bCs/>
          <w:color w:val="C45911" w:themeColor="accent2" w:themeShade="BF"/>
          <w:sz w:val="18"/>
          <w:szCs w:val="18"/>
        </w:rPr>
        <w:t>MBS Interest Indication is NOT supported for UEs in idle/inactive mode for NR MBS delivery mode 2.</w:t>
      </w:r>
    </w:p>
    <w:p w14:paraId="78BA5DCB" w14:textId="77777777" w:rsidR="000A7B17" w:rsidRPr="00AF6D15" w:rsidRDefault="000A7B17" w:rsidP="000A7B17">
      <w:pPr>
        <w:pStyle w:val="Agreement"/>
        <w:tabs>
          <w:tab w:val="clear" w:pos="1619"/>
          <w:tab w:val="num" w:pos="709"/>
        </w:tabs>
        <w:ind w:left="709" w:hanging="425"/>
        <w:rPr>
          <w:rFonts w:ascii="Times New Roman" w:hAnsi="Times New Roman"/>
          <w:b w:val="0"/>
          <w:bCs/>
          <w:color w:val="C45911" w:themeColor="accent2" w:themeShade="BF"/>
          <w:sz w:val="18"/>
          <w:szCs w:val="18"/>
        </w:rPr>
      </w:pPr>
      <w:r w:rsidRPr="00AF6D15">
        <w:rPr>
          <w:rFonts w:ascii="Times New Roman" w:hAnsi="Times New Roman"/>
          <w:b w:val="0"/>
          <w:bCs/>
          <w:color w:val="C45911" w:themeColor="accent2" w:themeShade="BF"/>
          <w:sz w:val="18"/>
          <w:szCs w:val="18"/>
        </w:rPr>
        <w:t>Assume that some information for purpose of service continuity can be provided for NR MBS delivery mode 2. (FFS what - need to be revisited, e.g. based on progress in other groups, e.g. USD, SAI/TMGI etc)</w:t>
      </w:r>
    </w:p>
    <w:p w14:paraId="20AD3088" w14:textId="77777777" w:rsidR="000A7B17" w:rsidRPr="00AF6D15" w:rsidRDefault="000A7B17" w:rsidP="000A7B17">
      <w:pPr>
        <w:pStyle w:val="Agreement"/>
        <w:tabs>
          <w:tab w:val="clear" w:pos="1619"/>
          <w:tab w:val="num" w:pos="709"/>
        </w:tabs>
        <w:ind w:left="709" w:hanging="425"/>
        <w:rPr>
          <w:rFonts w:ascii="Times New Roman" w:hAnsi="Times New Roman"/>
          <w:b w:val="0"/>
          <w:bCs/>
          <w:color w:val="C45911" w:themeColor="accent2" w:themeShade="BF"/>
          <w:sz w:val="18"/>
          <w:szCs w:val="18"/>
        </w:rPr>
      </w:pPr>
      <w:r w:rsidRPr="00AF6D15">
        <w:rPr>
          <w:rFonts w:ascii="Times New Roman" w:hAnsi="Times New Roman"/>
          <w:b w:val="0"/>
          <w:bCs/>
          <w:color w:val="C45911" w:themeColor="accent2" w:themeShade="BF"/>
          <w:sz w:val="18"/>
          <w:szCs w:val="18"/>
          <w:lang w:eastAsia="zh-CN"/>
        </w:rPr>
        <w:t>FFS whether s</w:t>
      </w:r>
      <w:r w:rsidRPr="00AF6D15">
        <w:rPr>
          <w:rFonts w:ascii="Times New Roman" w:hAnsi="Times New Roman"/>
          <w:b w:val="0"/>
          <w:bCs/>
          <w:color w:val="C45911" w:themeColor="accent2" w:themeShade="BF"/>
          <w:sz w:val="18"/>
          <w:szCs w:val="18"/>
        </w:rPr>
        <w:t>upport UE awareness of MBS services on frequency basis for service continuity for NR MBS delivery mode 2 (i.e. Reuse LTE SC-PTM mechanism).</w:t>
      </w:r>
    </w:p>
    <w:p w14:paraId="2F2B8795" w14:textId="77777777" w:rsidR="000A7B17" w:rsidRPr="00AF6D15" w:rsidRDefault="000A7B17" w:rsidP="000A7B17">
      <w:pPr>
        <w:pStyle w:val="Agreement"/>
        <w:tabs>
          <w:tab w:val="clear" w:pos="1619"/>
          <w:tab w:val="num" w:pos="709"/>
        </w:tabs>
        <w:ind w:left="709" w:hanging="425"/>
        <w:rPr>
          <w:rFonts w:ascii="Times New Roman" w:hAnsi="Times New Roman"/>
          <w:b w:val="0"/>
          <w:bCs/>
          <w:color w:val="C45911" w:themeColor="accent2" w:themeShade="BF"/>
          <w:sz w:val="18"/>
          <w:szCs w:val="18"/>
        </w:rPr>
      </w:pPr>
      <w:r w:rsidRPr="00AF6D15">
        <w:rPr>
          <w:rFonts w:ascii="Times New Roman" w:hAnsi="Times New Roman"/>
          <w:b w:val="0"/>
          <w:bCs/>
          <w:color w:val="C45911" w:themeColor="accent2" w:themeShade="BF"/>
          <w:sz w:val="18"/>
          <w:szCs w:val="18"/>
        </w:rPr>
        <w:t>FFS Support frequency prioritization during cell reselection for service continuity for NR MBS delivery mode 2 (i.e. Reuse LTE SC-PTM mechanism).</w:t>
      </w:r>
    </w:p>
    <w:p w14:paraId="33FD1F1E" w14:textId="77777777" w:rsidR="000A7B17" w:rsidRPr="000B6605" w:rsidRDefault="000A7B17" w:rsidP="000A7B17">
      <w:pPr>
        <w:pStyle w:val="Agreement"/>
        <w:tabs>
          <w:tab w:val="clear" w:pos="1619"/>
          <w:tab w:val="num" w:pos="709"/>
        </w:tabs>
        <w:spacing w:after="200"/>
        <w:ind w:left="709" w:hanging="425"/>
        <w:rPr>
          <w:rFonts w:ascii="Times New Roman" w:hAnsi="Times New Roman"/>
          <w:b w:val="0"/>
          <w:bCs/>
          <w:color w:val="C45911" w:themeColor="accent2" w:themeShade="BF"/>
          <w:sz w:val="18"/>
          <w:szCs w:val="18"/>
        </w:rPr>
      </w:pPr>
      <w:r w:rsidRPr="00AF6D15">
        <w:rPr>
          <w:rFonts w:ascii="Times New Roman" w:hAnsi="Times New Roman"/>
          <w:b w:val="0"/>
          <w:bCs/>
          <w:color w:val="C45911" w:themeColor="accent2" w:themeShade="BF"/>
          <w:sz w:val="18"/>
          <w:szCs w:val="18"/>
        </w:rPr>
        <w:t>Whether UEs that receive Multicast can be released to RRC Inactive / Idle and continue receiving Multicast is Postponed. Should limit to RRC inactive in future discussions</w:t>
      </w:r>
    </w:p>
    <w:p w14:paraId="151F20CC" w14:textId="77777777" w:rsidR="00F23974" w:rsidRPr="0061471D" w:rsidRDefault="00F23974" w:rsidP="00F23974">
      <w:pPr>
        <w:rPr>
          <w:b/>
          <w:bCs/>
          <w:u w:val="single"/>
          <w:lang w:val="en-GB" w:eastAsia="zh-CN"/>
        </w:rPr>
      </w:pPr>
      <w:r w:rsidRPr="0061471D">
        <w:rPr>
          <w:b/>
          <w:bCs/>
          <w:u w:val="single"/>
          <w:lang w:val="en-GB" w:eastAsia="zh-CN"/>
        </w:rPr>
        <w:t>Interested signalling in LTE</w:t>
      </w:r>
    </w:p>
    <w:p w14:paraId="6639E2F6" w14:textId="3F8DC3B9" w:rsidR="00F23974" w:rsidRPr="004278E4" w:rsidRDefault="00F23974" w:rsidP="00F23974">
      <w:pPr>
        <w:rPr>
          <w:lang w:val="en-GB" w:eastAsia="zh-CN"/>
        </w:rPr>
      </w:pPr>
      <w:r>
        <w:rPr>
          <w:lang w:val="en-GB" w:eastAsia="zh-CN"/>
        </w:rPr>
        <w:t xml:space="preserve">Interested signalling </w:t>
      </w:r>
      <w:r w:rsidR="004D49FB">
        <w:rPr>
          <w:lang w:val="en-GB" w:eastAsia="zh-CN"/>
        </w:rPr>
        <w:t>enables the</w:t>
      </w:r>
      <w:r>
        <w:rPr>
          <w:lang w:val="en-GB" w:eastAsia="zh-CN"/>
        </w:rPr>
        <w:t xml:space="preserve"> UE</w:t>
      </w:r>
      <w:r w:rsidR="004D49FB">
        <w:rPr>
          <w:lang w:val="en-GB" w:eastAsia="zh-CN"/>
        </w:rPr>
        <w:t xml:space="preserve"> to indicate that it</w:t>
      </w:r>
      <w:r>
        <w:rPr>
          <w:lang w:val="en-GB" w:eastAsia="zh-CN"/>
        </w:rPr>
        <w:t xml:space="preserve"> is interested to receive MBMS/SC-PTM service in connected mode: </w:t>
      </w:r>
    </w:p>
    <w:p w14:paraId="55C4E1B0" w14:textId="77777777" w:rsidR="00F23974" w:rsidRDefault="00F23974" w:rsidP="00F23974">
      <w:pPr>
        <w:rPr>
          <w:lang w:val="en-GB" w:eastAsia="zh-CN"/>
        </w:rPr>
      </w:pPr>
      <w:r>
        <w:rPr>
          <w:noProof/>
        </w:rPr>
        <w:lastRenderedPageBreak/>
        <w:drawing>
          <wp:inline distT="0" distB="0" distL="0" distR="0" wp14:anchorId="32EF2815" wp14:editId="631A7989">
            <wp:extent cx="4728568" cy="3236181"/>
            <wp:effectExtent l="0" t="0" r="0" b="254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3"/>
                    <a:srcRect l="21173" t="24505" r="20370" b="4370"/>
                    <a:stretch/>
                  </pic:blipFill>
                  <pic:spPr bwMode="auto">
                    <a:xfrm>
                      <a:off x="0" y="0"/>
                      <a:ext cx="4766657" cy="3262249"/>
                    </a:xfrm>
                    <a:prstGeom prst="rect">
                      <a:avLst/>
                    </a:prstGeom>
                    <a:ln>
                      <a:noFill/>
                    </a:ln>
                    <a:extLst>
                      <a:ext uri="{53640926-AAD7-44D8-BBD7-CCE9431645EC}">
                        <a14:shadowObscured xmlns:a14="http://schemas.microsoft.com/office/drawing/2010/main"/>
                      </a:ext>
                    </a:extLst>
                  </pic:spPr>
                </pic:pic>
              </a:graphicData>
            </a:graphic>
          </wp:inline>
        </w:drawing>
      </w:r>
    </w:p>
    <w:p w14:paraId="7D131378" w14:textId="6F416B5D" w:rsidR="00F23974" w:rsidRDefault="004D49FB" w:rsidP="00F23974">
      <w:pPr>
        <w:rPr>
          <w:lang w:eastAsia="zh-CN"/>
        </w:rPr>
      </w:pPr>
      <w:r>
        <w:rPr>
          <w:lang w:eastAsia="zh-CN"/>
        </w:rPr>
        <w:t xml:space="preserve">The </w:t>
      </w:r>
      <w:proofErr w:type="spellStart"/>
      <w:r w:rsidR="00F23974" w:rsidRPr="003C3820">
        <w:rPr>
          <w:i/>
          <w:iCs/>
          <w:lang w:eastAsia="zh-CN"/>
        </w:rPr>
        <w:t>MBMSInterestIndication</w:t>
      </w:r>
      <w:proofErr w:type="spellEnd"/>
      <w:r w:rsidR="00F23974" w:rsidRPr="0017770B">
        <w:rPr>
          <w:lang w:eastAsia="zh-CN"/>
        </w:rPr>
        <w:t xml:space="preserve"> message</w:t>
      </w:r>
      <w:r w:rsidR="00F23974">
        <w:rPr>
          <w:lang w:eastAsia="zh-CN"/>
        </w:rPr>
        <w:t xml:space="preserve"> indicates that the UE:</w:t>
      </w:r>
    </w:p>
    <w:p w14:paraId="5FDEF06E" w14:textId="77777777" w:rsidR="00F23974" w:rsidRDefault="00F23974" w:rsidP="00F23974">
      <w:pPr>
        <w:pStyle w:val="ListParagraph"/>
        <w:numPr>
          <w:ilvl w:val="0"/>
          <w:numId w:val="18"/>
        </w:numPr>
        <w:rPr>
          <w:lang w:eastAsia="zh-CN"/>
        </w:rPr>
      </w:pPr>
      <w:r>
        <w:rPr>
          <w:lang w:eastAsia="zh-CN"/>
        </w:rPr>
        <w:t>is receiving / interested to receive (or no longer receiving / interested to receive) MBMS (services) on one or more MBMS frequencies (simultaneously).</w:t>
      </w:r>
    </w:p>
    <w:p w14:paraId="06BAA653" w14:textId="77777777" w:rsidR="00F23974" w:rsidRDefault="00F23974" w:rsidP="00F23974">
      <w:pPr>
        <w:pStyle w:val="ListParagraph"/>
        <w:numPr>
          <w:ilvl w:val="0"/>
          <w:numId w:val="18"/>
        </w:numPr>
        <w:rPr>
          <w:lang w:eastAsia="zh-CN"/>
        </w:rPr>
      </w:pPr>
      <w:r w:rsidRPr="00A531F4">
        <w:rPr>
          <w:lang w:eastAsia="zh-CN"/>
        </w:rPr>
        <w:t>prioritizes MBMS reception above unicast reception</w:t>
      </w:r>
      <w:r>
        <w:rPr>
          <w:lang w:eastAsia="zh-CN"/>
        </w:rPr>
        <w:t xml:space="preserve"> (i.e. all MBMS frequencies are prioritized over any unicast bearers).</w:t>
      </w:r>
    </w:p>
    <w:p w14:paraId="301C3C9D" w14:textId="36CC573F" w:rsidR="00F62E90" w:rsidRDefault="00F62E90" w:rsidP="00F23974">
      <w:r>
        <w:t xml:space="preserve">With </w:t>
      </w:r>
      <w:proofErr w:type="spellStart"/>
      <w:r w:rsidRPr="00943065">
        <w:rPr>
          <w:i/>
          <w:iCs/>
        </w:rPr>
        <w:t>mbms</w:t>
      </w:r>
      <w:proofErr w:type="spellEnd"/>
      <w:r w:rsidRPr="00943065">
        <w:rPr>
          <w:i/>
          <w:iCs/>
        </w:rPr>
        <w:t>-Priority</w:t>
      </w:r>
      <w:r>
        <w:t xml:space="preserve"> the UE can indicate </w:t>
      </w:r>
      <w:r w:rsidR="00067E5E">
        <w:t xml:space="preserve">if the </w:t>
      </w:r>
      <w:r w:rsidR="00067E5E" w:rsidRPr="00067E5E">
        <w:t>UE prioritizes reception of all indicated MBMS frequencies above reception of any of the unicast bearers</w:t>
      </w:r>
      <w:r w:rsidR="00067E5E">
        <w:t xml:space="preserve">. </w:t>
      </w:r>
    </w:p>
    <w:p w14:paraId="418B6304" w14:textId="75EE2622" w:rsidR="00F23974" w:rsidRPr="004B555C" w:rsidRDefault="00E85B62" w:rsidP="00F23974">
      <w:r>
        <w:t>In 36.300 it is described that t</w:t>
      </w:r>
      <w:r w:rsidR="00F23974">
        <w:t>he</w:t>
      </w:r>
      <w:r w:rsidR="00F23974" w:rsidRPr="004B555C">
        <w:t xml:space="preserve"> network </w:t>
      </w:r>
      <w:r w:rsidR="003761CC">
        <w:t>tries</w:t>
      </w:r>
      <w:r w:rsidR="00F23974" w:rsidRPr="004B555C">
        <w:t xml:space="preserve"> to ensure that the UE is able to receive MBMS and unicast services subject to the UE's capabilities</w:t>
      </w:r>
      <w:r w:rsidR="00F23974">
        <w:t xml:space="preserve">. The network tries </w:t>
      </w:r>
      <w:r w:rsidR="00F23974" w:rsidRPr="00B520BD">
        <w:t xml:space="preserve">to ensure that the UE is able to receive MBMS and unicast bearers by providing them on the frequencies indicated in </w:t>
      </w:r>
      <w:proofErr w:type="spellStart"/>
      <w:r w:rsidR="00F23974" w:rsidRPr="00851C71">
        <w:rPr>
          <w:i/>
          <w:iCs/>
        </w:rPr>
        <w:t>SupportedBandCombination</w:t>
      </w:r>
      <w:proofErr w:type="spellEnd"/>
      <w:r w:rsidR="00F23974">
        <w:t xml:space="preserve">. </w:t>
      </w:r>
    </w:p>
    <w:p w14:paraId="1B627862" w14:textId="77777777" w:rsidR="00F23974" w:rsidRDefault="00F23974" w:rsidP="00F23974">
      <w:pPr>
        <w:rPr>
          <w:lang w:val="en-GB" w:eastAsia="zh-CN"/>
        </w:rPr>
      </w:pPr>
      <w:r>
        <w:rPr>
          <w:lang w:val="en-GB" w:eastAsia="zh-CN"/>
        </w:rPr>
        <w:t>The network</w:t>
      </w:r>
      <w:r w:rsidRPr="006679DB">
        <w:rPr>
          <w:lang w:val="en-GB" w:eastAsia="zh-CN"/>
        </w:rPr>
        <w:t xml:space="preserve"> tries to ensure that the UE which does not support simultaneous reception of unicast transmission and SC-PTM transmission in one subframe on one carrier is able to receive the indicated MBMS services transmitted via SC-PTM and to receive unicast bearers by scheduling them in different subframes.</w:t>
      </w:r>
    </w:p>
    <w:p w14:paraId="2BB0F89B" w14:textId="77777777" w:rsidR="00F23974" w:rsidRDefault="00F23974" w:rsidP="00F23974">
      <w:pPr>
        <w:rPr>
          <w:lang w:val="en-GB" w:eastAsia="zh-CN"/>
        </w:rPr>
      </w:pPr>
      <w:r>
        <w:rPr>
          <w:lang w:val="en-GB" w:eastAsia="zh-CN"/>
        </w:rPr>
        <w:t xml:space="preserve">The UE triggers </w:t>
      </w:r>
      <w:proofErr w:type="spellStart"/>
      <w:r w:rsidRPr="003C3820">
        <w:rPr>
          <w:i/>
          <w:iCs/>
          <w:lang w:eastAsia="zh-CN"/>
        </w:rPr>
        <w:t>MBMSInterestIndication</w:t>
      </w:r>
      <w:proofErr w:type="spellEnd"/>
      <w:r w:rsidRPr="0017770B">
        <w:rPr>
          <w:lang w:eastAsia="zh-CN"/>
        </w:rPr>
        <w:t xml:space="preserve"> message</w:t>
      </w:r>
      <w:r>
        <w:rPr>
          <w:lang w:eastAsia="zh-CN"/>
        </w:rPr>
        <w:t xml:space="preserve"> when its interest has changed. </w:t>
      </w:r>
      <w:r>
        <w:rPr>
          <w:lang w:val="en-GB" w:eastAsia="zh-CN"/>
        </w:rPr>
        <w:t xml:space="preserve">The MBMS interest, similar as the UE assistance info, is provided in inter-node message from source </w:t>
      </w:r>
      <w:proofErr w:type="spellStart"/>
      <w:r>
        <w:rPr>
          <w:lang w:val="en-GB" w:eastAsia="zh-CN"/>
        </w:rPr>
        <w:t>eNB</w:t>
      </w:r>
      <w:proofErr w:type="spellEnd"/>
      <w:r>
        <w:rPr>
          <w:lang w:val="en-GB" w:eastAsia="zh-CN"/>
        </w:rPr>
        <w:t xml:space="preserve"> to target </w:t>
      </w:r>
      <w:proofErr w:type="spellStart"/>
      <w:r>
        <w:rPr>
          <w:lang w:val="en-GB" w:eastAsia="zh-CN"/>
        </w:rPr>
        <w:t>eNB</w:t>
      </w:r>
      <w:proofErr w:type="spellEnd"/>
      <w:r>
        <w:rPr>
          <w:lang w:val="en-GB" w:eastAsia="zh-CN"/>
        </w:rPr>
        <w:t>, and the UE.</w:t>
      </w:r>
    </w:p>
    <w:p w14:paraId="3F3E2435" w14:textId="299A0BB0" w:rsidR="00F23974" w:rsidRDefault="00F23974" w:rsidP="00F23974">
      <w:pPr>
        <w:rPr>
          <w:lang w:val="en-GB" w:eastAsia="zh-CN"/>
        </w:rPr>
      </w:pPr>
      <w:r>
        <w:rPr>
          <w:lang w:val="en-GB" w:eastAsia="zh-CN"/>
        </w:rPr>
        <w:t>The UE may also provide interest</w:t>
      </w:r>
      <w:r w:rsidR="00E85B62">
        <w:rPr>
          <w:lang w:val="en-GB" w:eastAsia="zh-CN"/>
        </w:rPr>
        <w:t>ed</w:t>
      </w:r>
      <w:r>
        <w:rPr>
          <w:lang w:val="en-GB" w:eastAsia="zh-CN"/>
        </w:rPr>
        <w:t xml:space="preserve"> MBMS frequencies and interest</w:t>
      </w:r>
      <w:r w:rsidR="00E85B62">
        <w:rPr>
          <w:lang w:val="en-GB" w:eastAsia="zh-CN"/>
        </w:rPr>
        <w:t>ed</w:t>
      </w:r>
      <w:r>
        <w:rPr>
          <w:lang w:val="en-GB" w:eastAsia="zh-CN"/>
        </w:rPr>
        <w:t xml:space="preserve"> MBMS services specifically for ROM devices, and provide </w:t>
      </w:r>
      <w:r w:rsidRPr="0077760A">
        <w:rPr>
          <w:i/>
          <w:iCs/>
          <w:lang w:val="en-GB" w:eastAsia="zh-CN"/>
        </w:rPr>
        <w:t>SCS</w:t>
      </w:r>
      <w:r>
        <w:rPr>
          <w:lang w:val="en-GB" w:eastAsia="zh-CN"/>
        </w:rPr>
        <w:t xml:space="preserve"> and </w:t>
      </w:r>
      <w:r w:rsidRPr="0077760A">
        <w:rPr>
          <w:i/>
          <w:iCs/>
          <w:lang w:val="en-GB" w:eastAsia="zh-CN"/>
        </w:rPr>
        <w:t>Bandwidth</w:t>
      </w:r>
      <w:r>
        <w:rPr>
          <w:lang w:val="en-GB" w:eastAsia="zh-CN"/>
        </w:rPr>
        <w:t xml:space="preserve"> info per frequency.</w:t>
      </w:r>
    </w:p>
    <w:p w14:paraId="4DFFCD2F" w14:textId="77777777" w:rsidR="00F23974" w:rsidRPr="000A7B17" w:rsidRDefault="00F23974" w:rsidP="00F23974">
      <w:pPr>
        <w:rPr>
          <w:lang w:eastAsia="zh-CN"/>
        </w:rPr>
      </w:pPr>
      <w:r>
        <w:rPr>
          <w:lang w:val="en-GB" w:eastAsia="zh-CN"/>
        </w:rPr>
        <w:t xml:space="preserve">It is optional for a UE supporting MBMS to support MBMS service continuity, i.e. optional without UE capability signalling. The MBMS service continuity refers to the ability to acquire SIB15 (SAI info) and trigger </w:t>
      </w:r>
      <w:proofErr w:type="spellStart"/>
      <w:r w:rsidRPr="003C3820">
        <w:rPr>
          <w:i/>
          <w:iCs/>
          <w:lang w:eastAsia="zh-CN"/>
        </w:rPr>
        <w:t>MBMSInterestIndication</w:t>
      </w:r>
      <w:proofErr w:type="spellEnd"/>
      <w:r w:rsidRPr="0017770B">
        <w:rPr>
          <w:lang w:eastAsia="zh-CN"/>
        </w:rPr>
        <w:t xml:space="preserve"> message</w:t>
      </w:r>
      <w:r>
        <w:rPr>
          <w:lang w:eastAsia="zh-CN"/>
        </w:rPr>
        <w:t xml:space="preserve"> (36.331). </w:t>
      </w:r>
    </w:p>
    <w:p w14:paraId="109FA063" w14:textId="02D54861" w:rsidR="000A7B17" w:rsidRDefault="000A7B17" w:rsidP="000A7B17">
      <w:pPr>
        <w:pStyle w:val="Heading2"/>
      </w:pPr>
      <w:r>
        <w:t>Discussion</w:t>
      </w:r>
    </w:p>
    <w:p w14:paraId="4B465AC0" w14:textId="46618C10" w:rsidR="00FB31E0" w:rsidRPr="00FB31E0" w:rsidRDefault="00FB31E0" w:rsidP="00FB31E0">
      <w:pPr>
        <w:rPr>
          <w:b/>
          <w:bCs/>
          <w:u w:val="single"/>
          <w:lang w:val="en-GB" w:eastAsia="zh-CN"/>
        </w:rPr>
      </w:pPr>
      <w:r w:rsidRPr="00FB31E0">
        <w:rPr>
          <w:b/>
          <w:bCs/>
          <w:u w:val="single"/>
          <w:lang w:val="en-GB" w:eastAsia="zh-CN"/>
        </w:rPr>
        <w:t>Use cases</w:t>
      </w:r>
    </w:p>
    <w:p w14:paraId="27470D91" w14:textId="324C1CA4" w:rsidR="00FB31E0" w:rsidRDefault="00C45FC6" w:rsidP="00FB31E0">
      <w:pPr>
        <w:rPr>
          <w:lang w:val="en-GB" w:eastAsia="zh-CN"/>
        </w:rPr>
      </w:pPr>
      <w:r>
        <w:rPr>
          <w:lang w:val="en-GB" w:eastAsia="zh-CN"/>
        </w:rPr>
        <w:lastRenderedPageBreak/>
        <w:t>First it should be discussed which use cases are supported</w:t>
      </w:r>
      <w:r w:rsidR="00F14498">
        <w:rPr>
          <w:lang w:val="en-GB" w:eastAsia="zh-CN"/>
        </w:rPr>
        <w:t>, and which combinations are optional/mandatory to support for UE and network</w:t>
      </w:r>
      <w:r>
        <w:rPr>
          <w:lang w:val="en-GB" w:eastAsia="zh-CN"/>
        </w:rPr>
        <w:t>:</w:t>
      </w:r>
    </w:p>
    <w:p w14:paraId="79359AF1" w14:textId="2DCE46AE" w:rsidR="00C45FC6" w:rsidRDefault="00C45FC6" w:rsidP="00C45FC6">
      <w:pPr>
        <w:pStyle w:val="ListParagraph"/>
        <w:numPr>
          <w:ilvl w:val="0"/>
          <w:numId w:val="31"/>
        </w:numPr>
        <w:rPr>
          <w:lang w:val="en-GB" w:eastAsia="zh-CN"/>
        </w:rPr>
      </w:pPr>
      <w:r>
        <w:rPr>
          <w:lang w:val="en-GB" w:eastAsia="zh-CN"/>
        </w:rPr>
        <w:t xml:space="preserve">Broadcast reception </w:t>
      </w:r>
      <w:r w:rsidR="0085201E">
        <w:rPr>
          <w:lang w:val="en-GB" w:eastAsia="zh-CN"/>
        </w:rPr>
        <w:t>in connected mode</w:t>
      </w:r>
    </w:p>
    <w:p w14:paraId="39662FA9" w14:textId="5D7A3BE1" w:rsidR="00C22666" w:rsidRDefault="00C22666" w:rsidP="00C45FC6">
      <w:pPr>
        <w:pStyle w:val="ListParagraph"/>
        <w:numPr>
          <w:ilvl w:val="0"/>
          <w:numId w:val="31"/>
        </w:numPr>
        <w:rPr>
          <w:lang w:val="en-GB" w:eastAsia="zh-CN"/>
        </w:rPr>
      </w:pPr>
      <w:r>
        <w:rPr>
          <w:lang w:val="en-GB" w:eastAsia="zh-CN"/>
        </w:rPr>
        <w:t xml:space="preserve">Reception of simultaneous broadcast sessions </w:t>
      </w:r>
    </w:p>
    <w:p w14:paraId="3AF712C2" w14:textId="35580932" w:rsidR="00C45FC6" w:rsidRDefault="00C45FC6" w:rsidP="00C45FC6">
      <w:pPr>
        <w:pStyle w:val="ListParagraph"/>
        <w:numPr>
          <w:ilvl w:val="0"/>
          <w:numId w:val="31"/>
        </w:numPr>
        <w:rPr>
          <w:lang w:val="en-GB" w:eastAsia="zh-CN"/>
        </w:rPr>
      </w:pPr>
      <w:r>
        <w:rPr>
          <w:lang w:val="en-GB" w:eastAsia="zh-CN"/>
        </w:rPr>
        <w:t xml:space="preserve">Simultaneous reception of </w:t>
      </w:r>
      <w:r w:rsidR="00C22666">
        <w:rPr>
          <w:lang w:val="en-GB" w:eastAsia="zh-CN"/>
        </w:rPr>
        <w:t xml:space="preserve">broadcast and unicast data </w:t>
      </w:r>
    </w:p>
    <w:p w14:paraId="633EA8EA" w14:textId="429CC2D8" w:rsidR="00C22666" w:rsidRDefault="00C22666" w:rsidP="00C22666">
      <w:pPr>
        <w:pStyle w:val="ListParagraph"/>
        <w:numPr>
          <w:ilvl w:val="0"/>
          <w:numId w:val="31"/>
        </w:numPr>
        <w:rPr>
          <w:lang w:val="en-GB" w:eastAsia="zh-CN"/>
        </w:rPr>
      </w:pPr>
      <w:r>
        <w:rPr>
          <w:lang w:val="en-GB" w:eastAsia="zh-CN"/>
        </w:rPr>
        <w:t xml:space="preserve">Simultaneous reception of broadcast, unicast data  </w:t>
      </w:r>
      <w:r w:rsidR="0085201E">
        <w:rPr>
          <w:lang w:val="en-GB" w:eastAsia="zh-CN"/>
        </w:rPr>
        <w:t>and one or more multicast sessions</w:t>
      </w:r>
    </w:p>
    <w:p w14:paraId="209FB07A" w14:textId="0082E6AF" w:rsidR="00C22666" w:rsidRPr="0085201E" w:rsidRDefault="0085201E" w:rsidP="0085201E">
      <w:pPr>
        <w:pStyle w:val="ListParagraph"/>
        <w:numPr>
          <w:ilvl w:val="0"/>
          <w:numId w:val="31"/>
        </w:numPr>
        <w:rPr>
          <w:lang w:val="en-GB" w:eastAsia="zh-CN"/>
        </w:rPr>
      </w:pPr>
      <w:r>
        <w:rPr>
          <w:lang w:val="en-GB" w:eastAsia="zh-CN"/>
        </w:rPr>
        <w:t xml:space="preserve">Reception of broadcast session </w:t>
      </w:r>
      <w:r w:rsidR="00330D4F">
        <w:rPr>
          <w:lang w:val="en-GB" w:eastAsia="zh-CN"/>
        </w:rPr>
        <w:t>not supported on serving cell frequency in connected mode</w:t>
      </w:r>
    </w:p>
    <w:p w14:paraId="28D1D61F" w14:textId="01ECF167" w:rsidR="007A3B14" w:rsidRDefault="00BF5961" w:rsidP="00F47C9E">
      <w:pPr>
        <w:rPr>
          <w:lang w:val="en-GB" w:eastAsia="zh-CN"/>
        </w:rPr>
      </w:pPr>
      <w:r>
        <w:rPr>
          <w:lang w:val="en-GB" w:eastAsia="zh-CN"/>
        </w:rPr>
        <w:t xml:space="preserve">Further discussion is needed when a combination is optional for the UE, i.e. which implies that the network needs to be prepared and support it, while </w:t>
      </w:r>
      <w:r w:rsidR="00DB4312">
        <w:rPr>
          <w:lang w:val="en-GB" w:eastAsia="zh-CN"/>
        </w:rPr>
        <w:t xml:space="preserve">UEs may only support the feature in later release (or not at all). </w:t>
      </w:r>
      <w:r w:rsidR="00330D4F">
        <w:rPr>
          <w:lang w:val="en-GB" w:eastAsia="zh-CN"/>
        </w:rPr>
        <w:t xml:space="preserve">In </w:t>
      </w:r>
      <w:r w:rsidR="007A3B14">
        <w:rPr>
          <w:lang w:val="en-GB" w:eastAsia="zh-CN"/>
        </w:rPr>
        <w:t>case of simultaneous reception it should be clarified whether simultaneous reception means in the same slot or different slots</w:t>
      </w:r>
      <w:r w:rsidR="00FF58C7">
        <w:rPr>
          <w:lang w:val="en-GB" w:eastAsia="zh-CN"/>
        </w:rPr>
        <w:t xml:space="preserve"> (or maybe even different frequencies)</w:t>
      </w:r>
      <w:r w:rsidR="00884A6A">
        <w:rPr>
          <w:lang w:val="en-GB" w:eastAsia="zh-CN"/>
        </w:rPr>
        <w:t xml:space="preserve">: </w:t>
      </w:r>
    </w:p>
    <w:p w14:paraId="46967AE9" w14:textId="4CD5E889" w:rsidR="00FF58C7" w:rsidRDefault="00FF58C7" w:rsidP="00FF58C7">
      <w:pPr>
        <w:rPr>
          <w:lang w:val="en-GB" w:eastAsia="zh-CN"/>
        </w:rPr>
      </w:pPr>
      <w:r>
        <w:rPr>
          <w:b/>
          <w:bCs/>
          <w:lang w:val="en-GB" w:eastAsia="zh-CN"/>
        </w:rPr>
        <w:t>Proposal 1</w:t>
      </w:r>
      <w:r w:rsidR="00F86878">
        <w:rPr>
          <w:b/>
          <w:bCs/>
          <w:lang w:val="en-GB" w:eastAsia="zh-CN"/>
        </w:rPr>
        <w:t>0</w:t>
      </w:r>
      <w:r>
        <w:rPr>
          <w:lang w:val="en-GB" w:eastAsia="zh-CN"/>
        </w:rPr>
        <w:t>: RAN2 to discuss the supported use cases</w:t>
      </w:r>
      <w:r w:rsidR="009C055B">
        <w:rPr>
          <w:lang w:val="en-GB" w:eastAsia="zh-CN"/>
        </w:rPr>
        <w:t xml:space="preserve"> for broadcast in connected mode, and what simultaneous reception means.</w:t>
      </w:r>
      <w:r>
        <w:rPr>
          <w:lang w:val="en-GB" w:eastAsia="zh-CN"/>
        </w:rPr>
        <w:t xml:space="preserve"> </w:t>
      </w:r>
    </w:p>
    <w:p w14:paraId="51F16838" w14:textId="3EAF5F00" w:rsidR="007A3B14" w:rsidRDefault="009C055B" w:rsidP="00F47C9E">
      <w:pPr>
        <w:rPr>
          <w:lang w:val="en-GB" w:eastAsia="zh-CN"/>
        </w:rPr>
      </w:pPr>
      <w:r>
        <w:rPr>
          <w:lang w:val="en-GB" w:eastAsia="zh-CN"/>
        </w:rPr>
        <w:t xml:space="preserve">In our understanding the implication of </w:t>
      </w:r>
      <w:r w:rsidR="009B01D4">
        <w:rPr>
          <w:lang w:val="en-GB" w:eastAsia="zh-CN"/>
        </w:rPr>
        <w:t>simultaneous reception of</w:t>
      </w:r>
      <w:r w:rsidR="00877E14">
        <w:rPr>
          <w:lang w:val="en-GB" w:eastAsia="zh-CN"/>
        </w:rPr>
        <w:t xml:space="preserve"> broadcast, multicast</w:t>
      </w:r>
      <w:r w:rsidR="009B01D4">
        <w:rPr>
          <w:lang w:val="en-GB" w:eastAsia="zh-CN"/>
        </w:rPr>
        <w:t xml:space="preserve"> and unicast also depends on RAN1 details such as BWP/CFR configuration, </w:t>
      </w:r>
      <w:r w:rsidR="00877E14">
        <w:rPr>
          <w:lang w:val="en-GB" w:eastAsia="zh-CN"/>
        </w:rPr>
        <w:t xml:space="preserve">supported bandwidth ranges for BC/MC, beam </w:t>
      </w:r>
      <w:r w:rsidR="00FA1732">
        <w:rPr>
          <w:lang w:val="en-GB" w:eastAsia="zh-CN"/>
        </w:rPr>
        <w:t xml:space="preserve">configuration, etc. </w:t>
      </w:r>
    </w:p>
    <w:p w14:paraId="68DC4BC1" w14:textId="35C0E4E6" w:rsidR="00FA1732" w:rsidRDefault="00FA1732" w:rsidP="00F47C9E">
      <w:pPr>
        <w:rPr>
          <w:lang w:val="en-GB" w:eastAsia="zh-CN"/>
        </w:rPr>
      </w:pPr>
      <w:r w:rsidRPr="00FA1732">
        <w:rPr>
          <w:b/>
          <w:bCs/>
          <w:lang w:val="en-GB" w:eastAsia="zh-CN"/>
        </w:rPr>
        <w:t xml:space="preserve">Observation </w:t>
      </w:r>
      <w:r w:rsidR="00F81974">
        <w:rPr>
          <w:b/>
          <w:bCs/>
          <w:lang w:val="en-GB" w:eastAsia="zh-CN"/>
        </w:rPr>
        <w:t>2</w:t>
      </w:r>
      <w:r>
        <w:rPr>
          <w:lang w:val="en-GB" w:eastAsia="zh-CN"/>
        </w:rPr>
        <w:t>: Implications for simultaneous reception of BC, MC and unicast depends on RAN1 progress</w:t>
      </w:r>
      <w:r w:rsidR="00943065">
        <w:rPr>
          <w:lang w:val="en-GB" w:eastAsia="zh-CN"/>
        </w:rPr>
        <w:t xml:space="preserve">. </w:t>
      </w:r>
    </w:p>
    <w:p w14:paraId="7793B8A5" w14:textId="2144D40A" w:rsidR="00BB1FA5" w:rsidRDefault="0021345C" w:rsidP="00F47C9E">
      <w:pPr>
        <w:rPr>
          <w:lang w:val="en-GB" w:eastAsia="zh-CN"/>
        </w:rPr>
      </w:pPr>
      <w:r>
        <w:rPr>
          <w:lang w:val="en-GB" w:eastAsia="zh-CN"/>
        </w:rPr>
        <w:t xml:space="preserve">To enable simultaneous reception of </w:t>
      </w:r>
      <w:r w:rsidR="007C3C17">
        <w:rPr>
          <w:lang w:val="en-GB" w:eastAsia="zh-CN"/>
        </w:rPr>
        <w:t>BC, MC and unicast may have impact on the UE, NW or both</w:t>
      </w:r>
      <w:r w:rsidR="007B3B74">
        <w:rPr>
          <w:lang w:val="en-GB" w:eastAsia="zh-CN"/>
        </w:rPr>
        <w:t xml:space="preserve">. For MBS it is at this point in time not clear what </w:t>
      </w:r>
      <w:r w:rsidR="00BB1FA5">
        <w:rPr>
          <w:lang w:val="en-GB" w:eastAsia="zh-CN"/>
        </w:rPr>
        <w:t xml:space="preserve">the UE is optionally/mandatory to support when supporting MBS: </w:t>
      </w:r>
    </w:p>
    <w:p w14:paraId="719E09CF" w14:textId="2BC175CA" w:rsidR="00BB1FA5" w:rsidRDefault="00E61095" w:rsidP="00E61095">
      <w:pPr>
        <w:rPr>
          <w:lang w:val="en-GB" w:eastAsia="zh-CN"/>
        </w:rPr>
      </w:pPr>
      <w:r w:rsidRPr="00FA1732">
        <w:rPr>
          <w:b/>
          <w:bCs/>
          <w:lang w:val="en-GB" w:eastAsia="zh-CN"/>
        </w:rPr>
        <w:t xml:space="preserve">Observation </w:t>
      </w:r>
      <w:r>
        <w:rPr>
          <w:b/>
          <w:bCs/>
          <w:lang w:val="en-GB" w:eastAsia="zh-CN"/>
        </w:rPr>
        <w:t>3</w:t>
      </w:r>
      <w:r>
        <w:rPr>
          <w:lang w:val="en-GB" w:eastAsia="zh-CN"/>
        </w:rPr>
        <w:t xml:space="preserve">: Implications for simultaneous reception of BC, MC and unicast depends on </w:t>
      </w:r>
      <w:r w:rsidR="00884A6A">
        <w:rPr>
          <w:lang w:val="en-GB" w:eastAsia="zh-CN"/>
        </w:rPr>
        <w:t xml:space="preserve">the </w:t>
      </w:r>
      <w:r>
        <w:rPr>
          <w:lang w:val="en-GB" w:eastAsia="zh-CN"/>
        </w:rPr>
        <w:t xml:space="preserve">optional/mandatory MBS </w:t>
      </w:r>
      <w:r w:rsidR="007B3B74">
        <w:rPr>
          <w:lang w:val="en-GB" w:eastAsia="zh-CN"/>
        </w:rPr>
        <w:t>UE capabilities.</w:t>
      </w:r>
    </w:p>
    <w:p w14:paraId="47795C1F" w14:textId="688A4C5D" w:rsidR="00736D72" w:rsidRPr="00ED7AE9" w:rsidRDefault="00736D72" w:rsidP="00736D72">
      <w:pPr>
        <w:rPr>
          <w:lang w:val="en-GB" w:eastAsia="zh-CN"/>
        </w:rPr>
      </w:pPr>
      <w:r w:rsidRPr="00ED7AE9">
        <w:rPr>
          <w:lang w:val="en-GB" w:eastAsia="zh-CN"/>
        </w:rPr>
        <w:t>It is assumed that broadcast session</w:t>
      </w:r>
      <w:r>
        <w:rPr>
          <w:lang w:val="en-GB" w:eastAsia="zh-CN"/>
        </w:rPr>
        <w:t xml:space="preserve"> is supported</w:t>
      </w:r>
      <w:r w:rsidRPr="00ED7AE9">
        <w:rPr>
          <w:lang w:val="en-GB" w:eastAsia="zh-CN"/>
        </w:rPr>
        <w:t xml:space="preserve"> on </w:t>
      </w:r>
      <w:proofErr w:type="spellStart"/>
      <w:r w:rsidRPr="00ED7AE9">
        <w:rPr>
          <w:lang w:val="en-GB" w:eastAsia="zh-CN"/>
        </w:rPr>
        <w:t>PCell</w:t>
      </w:r>
      <w:proofErr w:type="spellEnd"/>
      <w:r>
        <w:rPr>
          <w:lang w:val="en-GB" w:eastAsia="zh-CN"/>
        </w:rPr>
        <w:t xml:space="preserve"> only</w:t>
      </w:r>
      <w:r w:rsidR="00DB4312">
        <w:rPr>
          <w:lang w:val="en-GB" w:eastAsia="zh-CN"/>
        </w:rPr>
        <w:t xml:space="preserve">. </w:t>
      </w:r>
      <w:r w:rsidR="003A3CF1">
        <w:rPr>
          <w:lang w:val="en-GB" w:eastAsia="zh-CN"/>
        </w:rPr>
        <w:t>RAN2 decided that MBS is only for NR stand alone</w:t>
      </w:r>
      <w:r w:rsidR="00DB4312">
        <w:rPr>
          <w:lang w:val="en-GB" w:eastAsia="zh-CN"/>
        </w:rPr>
        <w:t>, i.e. NR-DC is not supported</w:t>
      </w:r>
      <w:r w:rsidRPr="00ED7AE9">
        <w:rPr>
          <w:lang w:val="en-GB" w:eastAsia="zh-CN"/>
        </w:rPr>
        <w:t xml:space="preserve">: </w:t>
      </w:r>
    </w:p>
    <w:p w14:paraId="15CFE9AE" w14:textId="77777777" w:rsidR="00736D72" w:rsidRPr="00ED7AE9" w:rsidRDefault="00736D72" w:rsidP="00736D72">
      <w:pPr>
        <w:rPr>
          <w:b/>
          <w:bCs/>
          <w:u w:val="single"/>
          <w:lang w:val="en-GB" w:eastAsia="zh-CN"/>
        </w:rPr>
      </w:pPr>
      <w:r w:rsidRPr="00ED7AE9">
        <w:rPr>
          <w:noProof/>
        </w:rPr>
        <w:drawing>
          <wp:inline distT="0" distB="0" distL="0" distR="0" wp14:anchorId="72AD2F41" wp14:editId="78FAB8E9">
            <wp:extent cx="3636336" cy="1564005"/>
            <wp:effectExtent l="0" t="0" r="254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4"/>
                    <a:srcRect l="17234" t="22756" r="20369" b="29534"/>
                    <a:stretch/>
                  </pic:blipFill>
                  <pic:spPr bwMode="auto">
                    <a:xfrm>
                      <a:off x="0" y="0"/>
                      <a:ext cx="3702545" cy="1592482"/>
                    </a:xfrm>
                    <a:prstGeom prst="rect">
                      <a:avLst/>
                    </a:prstGeom>
                    <a:ln>
                      <a:noFill/>
                    </a:ln>
                    <a:extLst>
                      <a:ext uri="{53640926-AAD7-44D8-BBD7-CCE9431645EC}">
                        <a14:shadowObscured xmlns:a14="http://schemas.microsoft.com/office/drawing/2010/main"/>
                      </a:ext>
                    </a:extLst>
                  </pic:spPr>
                </pic:pic>
              </a:graphicData>
            </a:graphic>
          </wp:inline>
        </w:drawing>
      </w:r>
    </w:p>
    <w:p w14:paraId="64447893" w14:textId="4D92EB54" w:rsidR="00736D72" w:rsidRDefault="00736D72" w:rsidP="00736D72">
      <w:r w:rsidRPr="00ED7AE9">
        <w:rPr>
          <w:b/>
          <w:bCs/>
        </w:rPr>
        <w:t xml:space="preserve">Proposal </w:t>
      </w:r>
      <w:r w:rsidR="00F86878">
        <w:rPr>
          <w:b/>
          <w:bCs/>
        </w:rPr>
        <w:t>11</w:t>
      </w:r>
      <w:r w:rsidRPr="00ED7AE9">
        <w:t xml:space="preserve">: RAN2 to discuss whether broadcast session is supported on </w:t>
      </w:r>
      <w:proofErr w:type="spellStart"/>
      <w:r w:rsidRPr="00ED7AE9">
        <w:t>PCell</w:t>
      </w:r>
      <w:proofErr w:type="spellEnd"/>
      <w:r w:rsidRPr="00ED7AE9">
        <w:t xml:space="preserve"> only.</w:t>
      </w:r>
    </w:p>
    <w:p w14:paraId="751EC0F4" w14:textId="2EFAE423" w:rsidR="001125D3" w:rsidRPr="001125D3" w:rsidRDefault="001125D3" w:rsidP="00F47C9E">
      <w:pPr>
        <w:rPr>
          <w:b/>
          <w:bCs/>
          <w:u w:val="single"/>
          <w:lang w:val="en-GB" w:eastAsia="zh-CN"/>
        </w:rPr>
      </w:pPr>
      <w:r w:rsidRPr="001125D3">
        <w:rPr>
          <w:b/>
          <w:bCs/>
          <w:u w:val="single"/>
          <w:lang w:val="en-GB" w:eastAsia="zh-CN"/>
        </w:rPr>
        <w:t>Interested signalling</w:t>
      </w:r>
    </w:p>
    <w:p w14:paraId="575F8EBC" w14:textId="752E5824" w:rsidR="001125D3" w:rsidRDefault="001125D3" w:rsidP="001125D3">
      <w:pPr>
        <w:rPr>
          <w:lang w:val="en-GB" w:eastAsia="zh-CN"/>
        </w:rPr>
      </w:pPr>
      <w:r>
        <w:rPr>
          <w:lang w:val="en-GB" w:eastAsia="zh-CN"/>
        </w:rPr>
        <w:t>Interested signalling is a UE assistance type of signalling and not</w:t>
      </w:r>
      <w:r w:rsidR="00E52BE6">
        <w:rPr>
          <w:lang w:val="en-GB" w:eastAsia="zh-CN"/>
        </w:rPr>
        <w:t xml:space="preserve"> a UE requirement that can be guaranteed: </w:t>
      </w:r>
    </w:p>
    <w:p w14:paraId="0DF842E9" w14:textId="3A12B758" w:rsidR="00E52BE6" w:rsidRDefault="001D7D30" w:rsidP="001125D3">
      <w:pPr>
        <w:rPr>
          <w:lang w:val="en-GB" w:eastAsia="zh-CN"/>
        </w:rPr>
      </w:pPr>
      <w:r>
        <w:rPr>
          <w:b/>
          <w:bCs/>
          <w:lang w:val="en-GB" w:eastAsia="zh-CN"/>
        </w:rPr>
        <w:t>Proposal</w:t>
      </w:r>
      <w:r w:rsidR="00E52BE6" w:rsidRPr="00FA1732">
        <w:rPr>
          <w:b/>
          <w:bCs/>
          <w:lang w:val="en-GB" w:eastAsia="zh-CN"/>
        </w:rPr>
        <w:t xml:space="preserve"> </w:t>
      </w:r>
      <w:r>
        <w:rPr>
          <w:b/>
          <w:bCs/>
          <w:lang w:val="en-GB" w:eastAsia="zh-CN"/>
        </w:rPr>
        <w:t>12</w:t>
      </w:r>
      <w:r w:rsidR="00E52BE6">
        <w:rPr>
          <w:lang w:val="en-GB" w:eastAsia="zh-CN"/>
        </w:rPr>
        <w:t>: Interested signalling indicates a UE preference, and not a UE requirement that can be guaranteed.</w:t>
      </w:r>
    </w:p>
    <w:p w14:paraId="7B1081CF" w14:textId="5BEF00F1" w:rsidR="001D7D30" w:rsidRDefault="001D7D30" w:rsidP="001125D3">
      <w:pPr>
        <w:rPr>
          <w:lang w:val="en-GB" w:eastAsia="zh-CN"/>
        </w:rPr>
      </w:pPr>
      <w:r>
        <w:rPr>
          <w:lang w:val="en-GB" w:eastAsia="zh-CN"/>
        </w:rPr>
        <w:t>Similar as with UE assistance handling of interested signalling is left to network implementation:</w:t>
      </w:r>
    </w:p>
    <w:p w14:paraId="06BED109" w14:textId="3E3EEF45" w:rsidR="001D7D30" w:rsidRDefault="001D7D30" w:rsidP="001D7D30">
      <w:pPr>
        <w:rPr>
          <w:lang w:val="en-GB" w:eastAsia="zh-CN"/>
        </w:rPr>
      </w:pPr>
      <w:r>
        <w:rPr>
          <w:b/>
          <w:bCs/>
          <w:lang w:val="en-GB" w:eastAsia="zh-CN"/>
        </w:rPr>
        <w:lastRenderedPageBreak/>
        <w:t>Proposal</w:t>
      </w:r>
      <w:r w:rsidRPr="00FA1732">
        <w:rPr>
          <w:b/>
          <w:bCs/>
          <w:lang w:val="en-GB" w:eastAsia="zh-CN"/>
        </w:rPr>
        <w:t xml:space="preserve"> </w:t>
      </w:r>
      <w:r>
        <w:rPr>
          <w:b/>
          <w:bCs/>
          <w:lang w:val="en-GB" w:eastAsia="zh-CN"/>
        </w:rPr>
        <w:t>13</w:t>
      </w:r>
      <w:r>
        <w:rPr>
          <w:lang w:val="en-GB" w:eastAsia="zh-CN"/>
        </w:rPr>
        <w:t xml:space="preserve">: </w:t>
      </w:r>
      <w:r w:rsidR="00D32A88">
        <w:rPr>
          <w:lang w:val="en-GB" w:eastAsia="zh-CN"/>
        </w:rPr>
        <w:t>Handling of i</w:t>
      </w:r>
      <w:r>
        <w:rPr>
          <w:lang w:val="en-GB" w:eastAsia="zh-CN"/>
        </w:rPr>
        <w:t xml:space="preserve">nterested signalling </w:t>
      </w:r>
      <w:r w:rsidR="00D32A88">
        <w:rPr>
          <w:lang w:val="en-GB" w:eastAsia="zh-CN"/>
        </w:rPr>
        <w:t>by network is left to network implementation.</w:t>
      </w:r>
    </w:p>
    <w:p w14:paraId="02AC3864" w14:textId="16019862" w:rsidR="00FB31E0" w:rsidRPr="00106A88" w:rsidRDefault="00B453C8" w:rsidP="00FB31E0">
      <w:pPr>
        <w:rPr>
          <w:lang w:val="en-GB" w:eastAsia="zh-CN"/>
        </w:rPr>
      </w:pPr>
      <w:r>
        <w:rPr>
          <w:lang w:val="en-GB" w:eastAsia="zh-CN"/>
        </w:rPr>
        <w:t>RAN2 needs to discuss the supported</w:t>
      </w:r>
      <w:r w:rsidR="00FB31E0" w:rsidRPr="00106A88">
        <w:rPr>
          <w:lang w:val="en-GB" w:eastAsia="zh-CN"/>
        </w:rPr>
        <w:t xml:space="preserve"> use cases </w:t>
      </w:r>
      <w:r>
        <w:rPr>
          <w:lang w:val="en-GB" w:eastAsia="zh-CN"/>
        </w:rPr>
        <w:t>with</w:t>
      </w:r>
      <w:r w:rsidR="00106A88">
        <w:rPr>
          <w:lang w:val="en-GB" w:eastAsia="zh-CN"/>
        </w:rPr>
        <w:t xml:space="preserve"> interested signalling:</w:t>
      </w:r>
    </w:p>
    <w:p w14:paraId="23FC06C2" w14:textId="5EACBF65" w:rsidR="00FB31E0" w:rsidRPr="00987E0F" w:rsidRDefault="00FB31E0" w:rsidP="00FB31E0">
      <w:pPr>
        <w:pStyle w:val="ListParagraph"/>
        <w:numPr>
          <w:ilvl w:val="0"/>
          <w:numId w:val="17"/>
        </w:numPr>
        <w:rPr>
          <w:lang w:val="en-GB" w:eastAsia="zh-CN"/>
        </w:rPr>
      </w:pPr>
      <w:r w:rsidRPr="00987E0F">
        <w:rPr>
          <w:b/>
          <w:bCs/>
          <w:lang w:val="en-GB" w:eastAsia="zh-CN"/>
        </w:rPr>
        <w:t>Continuation</w:t>
      </w:r>
      <w:r>
        <w:rPr>
          <w:lang w:val="en-GB" w:eastAsia="zh-CN"/>
        </w:rPr>
        <w:t xml:space="preserve"> of broadcast </w:t>
      </w:r>
      <w:r w:rsidR="00106A88">
        <w:rPr>
          <w:lang w:val="en-GB" w:eastAsia="zh-CN"/>
        </w:rPr>
        <w:t>reception when entering</w:t>
      </w:r>
      <w:r w:rsidRPr="00987E0F">
        <w:rPr>
          <w:lang w:val="en-GB" w:eastAsia="zh-CN"/>
        </w:rPr>
        <w:t xml:space="preserve"> connected mode.</w:t>
      </w:r>
    </w:p>
    <w:p w14:paraId="169BFD53" w14:textId="332FF9A4" w:rsidR="00FB31E0" w:rsidRDefault="00FB31E0" w:rsidP="00FB31E0">
      <w:pPr>
        <w:pStyle w:val="ListParagraph"/>
        <w:numPr>
          <w:ilvl w:val="0"/>
          <w:numId w:val="17"/>
        </w:numPr>
        <w:rPr>
          <w:lang w:val="en-GB" w:eastAsia="zh-CN"/>
        </w:rPr>
      </w:pPr>
      <w:r w:rsidRPr="00987E0F">
        <w:rPr>
          <w:b/>
          <w:bCs/>
          <w:lang w:val="en-GB" w:eastAsia="zh-CN"/>
        </w:rPr>
        <w:t xml:space="preserve">Start </w:t>
      </w:r>
      <w:r w:rsidRPr="00987E0F">
        <w:rPr>
          <w:lang w:val="en-GB" w:eastAsia="zh-CN"/>
        </w:rPr>
        <w:t>of broadcast session reception</w:t>
      </w:r>
      <w:r>
        <w:rPr>
          <w:lang w:val="en-GB" w:eastAsia="zh-CN"/>
        </w:rPr>
        <w:t xml:space="preserve"> when becoming interested in connected mode</w:t>
      </w:r>
      <w:r w:rsidR="007D5080">
        <w:rPr>
          <w:lang w:val="en-GB" w:eastAsia="zh-CN"/>
        </w:rPr>
        <w:t xml:space="preserve"> or when session is started in connected mode</w:t>
      </w:r>
    </w:p>
    <w:p w14:paraId="79521026" w14:textId="778930DE" w:rsidR="00FB31E0" w:rsidRDefault="00FB31E0" w:rsidP="00FB31E0">
      <w:pPr>
        <w:pStyle w:val="ListParagraph"/>
        <w:numPr>
          <w:ilvl w:val="0"/>
          <w:numId w:val="17"/>
        </w:numPr>
        <w:rPr>
          <w:lang w:val="en-GB" w:eastAsia="zh-CN"/>
        </w:rPr>
      </w:pPr>
      <w:r w:rsidRPr="00987E0F">
        <w:rPr>
          <w:b/>
          <w:bCs/>
          <w:lang w:val="en-GB" w:eastAsia="zh-CN"/>
        </w:rPr>
        <w:t xml:space="preserve">Stop </w:t>
      </w:r>
      <w:r w:rsidRPr="00987E0F">
        <w:rPr>
          <w:lang w:val="en-GB" w:eastAsia="zh-CN"/>
        </w:rPr>
        <w:t>of broadcast session reception when</w:t>
      </w:r>
      <w:r>
        <w:rPr>
          <w:lang w:val="en-GB" w:eastAsia="zh-CN"/>
        </w:rPr>
        <w:t xml:space="preserve"> no longer interested in connected mode</w:t>
      </w:r>
      <w:r w:rsidR="007D5080">
        <w:rPr>
          <w:lang w:val="en-GB" w:eastAsia="zh-CN"/>
        </w:rPr>
        <w:t xml:space="preserve"> or when session is stopped in connected mode</w:t>
      </w:r>
    </w:p>
    <w:p w14:paraId="5C426815" w14:textId="77777777" w:rsidR="00FB31E0" w:rsidRPr="00987E0F" w:rsidRDefault="00FB31E0" w:rsidP="00FB31E0">
      <w:pPr>
        <w:pStyle w:val="ListParagraph"/>
        <w:numPr>
          <w:ilvl w:val="0"/>
          <w:numId w:val="17"/>
        </w:numPr>
        <w:rPr>
          <w:b/>
          <w:bCs/>
          <w:lang w:val="en-GB" w:eastAsia="zh-CN"/>
        </w:rPr>
      </w:pPr>
      <w:r w:rsidRPr="00987E0F">
        <w:rPr>
          <w:b/>
          <w:bCs/>
          <w:lang w:val="en-GB" w:eastAsia="zh-CN"/>
        </w:rPr>
        <w:t>Continue</w:t>
      </w:r>
      <w:r>
        <w:rPr>
          <w:b/>
          <w:bCs/>
          <w:lang w:val="en-GB" w:eastAsia="zh-CN"/>
        </w:rPr>
        <w:t>/re-start</w:t>
      </w:r>
      <w:r w:rsidRPr="00987E0F">
        <w:rPr>
          <w:b/>
          <w:bCs/>
          <w:lang w:val="en-GB" w:eastAsia="zh-CN"/>
        </w:rPr>
        <w:t xml:space="preserve"> </w:t>
      </w:r>
      <w:r w:rsidRPr="00987E0F">
        <w:rPr>
          <w:lang w:val="en-GB" w:eastAsia="zh-CN"/>
        </w:rPr>
        <w:t>broadcast reception on target cell</w:t>
      </w:r>
      <w:r w:rsidRPr="00987E0F">
        <w:rPr>
          <w:b/>
          <w:bCs/>
          <w:lang w:val="en-GB" w:eastAsia="zh-CN"/>
        </w:rPr>
        <w:t xml:space="preserve"> after HO:</w:t>
      </w:r>
    </w:p>
    <w:p w14:paraId="7A9FC538" w14:textId="77777777" w:rsidR="00FB31E0" w:rsidRDefault="00FB31E0" w:rsidP="00FB31E0">
      <w:pPr>
        <w:pStyle w:val="ListParagraph"/>
        <w:numPr>
          <w:ilvl w:val="1"/>
          <w:numId w:val="17"/>
        </w:numPr>
        <w:rPr>
          <w:lang w:val="en-GB" w:eastAsia="zh-CN"/>
        </w:rPr>
      </w:pPr>
      <w:r>
        <w:rPr>
          <w:lang w:val="en-GB" w:eastAsia="zh-CN"/>
        </w:rPr>
        <w:t>not lossless and not part of the unicast HO</w:t>
      </w:r>
    </w:p>
    <w:p w14:paraId="5E5DDC25" w14:textId="77777777" w:rsidR="00FB31E0" w:rsidRPr="00CB4130" w:rsidRDefault="00FB31E0" w:rsidP="00FB31E0">
      <w:pPr>
        <w:pStyle w:val="ListParagraph"/>
        <w:numPr>
          <w:ilvl w:val="1"/>
          <w:numId w:val="17"/>
        </w:numPr>
        <w:rPr>
          <w:lang w:val="en-GB" w:eastAsia="zh-CN"/>
        </w:rPr>
      </w:pPr>
      <w:r>
        <w:rPr>
          <w:lang w:val="en-GB" w:eastAsia="zh-CN"/>
        </w:rPr>
        <w:t>the UE configures broadcast PTM on the target cell (if supported on target cell)</w:t>
      </w:r>
    </w:p>
    <w:p w14:paraId="04B01C21" w14:textId="1BD16CB7" w:rsidR="000A09B4" w:rsidRDefault="000A09B4" w:rsidP="000A09B4">
      <w:pPr>
        <w:rPr>
          <w:lang w:val="en-GB" w:eastAsia="zh-CN"/>
        </w:rPr>
      </w:pPr>
      <w:r>
        <w:rPr>
          <w:b/>
          <w:bCs/>
          <w:lang w:val="en-GB" w:eastAsia="zh-CN"/>
        </w:rPr>
        <w:t>Proposal</w:t>
      </w:r>
      <w:r w:rsidRPr="00FA1732">
        <w:rPr>
          <w:b/>
          <w:bCs/>
          <w:lang w:val="en-GB" w:eastAsia="zh-CN"/>
        </w:rPr>
        <w:t xml:space="preserve"> </w:t>
      </w:r>
      <w:r>
        <w:rPr>
          <w:b/>
          <w:bCs/>
          <w:lang w:val="en-GB" w:eastAsia="zh-CN"/>
        </w:rPr>
        <w:t>14</w:t>
      </w:r>
      <w:r>
        <w:rPr>
          <w:lang w:val="en-GB" w:eastAsia="zh-CN"/>
        </w:rPr>
        <w:t>: RAN2 to discuss the use cases supported with interested signalling.</w:t>
      </w:r>
    </w:p>
    <w:p w14:paraId="5EABED01" w14:textId="70EED32E" w:rsidR="000A09B4" w:rsidRPr="003D4A04" w:rsidRDefault="00F167F3" w:rsidP="000A09B4">
      <w:pPr>
        <w:rPr>
          <w:lang w:val="en-GB" w:eastAsia="zh-CN"/>
        </w:rPr>
      </w:pPr>
      <w:r>
        <w:rPr>
          <w:lang w:val="en-GB" w:eastAsia="zh-CN"/>
        </w:rPr>
        <w:t xml:space="preserve">The service continuity </w:t>
      </w:r>
      <w:r w:rsidR="00B807A4">
        <w:rPr>
          <w:lang w:val="en-GB" w:eastAsia="zh-CN"/>
        </w:rPr>
        <w:t xml:space="preserve">for broadcast service is a best effort type of service, for which there are no guarantees nor QoS (loss, reliability) is defined. The service continuity for broadcast in that aspect is different from the connected mode service continuity </w:t>
      </w:r>
      <w:r w:rsidR="003D4A04">
        <w:rPr>
          <w:lang w:val="en-GB" w:eastAsia="zh-CN"/>
        </w:rPr>
        <w:t xml:space="preserve">for multicast: </w:t>
      </w:r>
    </w:p>
    <w:p w14:paraId="4957E7E8" w14:textId="15287E34" w:rsidR="00FB31E0" w:rsidRDefault="00F167F3" w:rsidP="00FB31E0">
      <w:pPr>
        <w:rPr>
          <w:lang w:val="en-GB" w:eastAsia="zh-CN"/>
        </w:rPr>
      </w:pPr>
      <w:r>
        <w:rPr>
          <w:b/>
          <w:bCs/>
          <w:lang w:val="en-GB" w:eastAsia="zh-CN"/>
        </w:rPr>
        <w:t>Proposal 15</w:t>
      </w:r>
      <w:r w:rsidR="00FB31E0">
        <w:rPr>
          <w:lang w:val="en-GB" w:eastAsia="zh-CN"/>
        </w:rPr>
        <w:t>: Service continuity for broadcast session is a best effort type of service</w:t>
      </w:r>
      <w:r>
        <w:rPr>
          <w:lang w:val="en-GB" w:eastAsia="zh-CN"/>
        </w:rPr>
        <w:t>.</w:t>
      </w:r>
    </w:p>
    <w:p w14:paraId="7B46A771" w14:textId="2A4514E0" w:rsidR="007E5124" w:rsidRDefault="00965BFF" w:rsidP="00FB31E0">
      <w:pPr>
        <w:rPr>
          <w:lang w:val="en-GB" w:eastAsia="zh-CN"/>
        </w:rPr>
      </w:pPr>
      <w:r>
        <w:rPr>
          <w:lang w:val="en-GB" w:eastAsia="zh-CN"/>
        </w:rPr>
        <w:t>Service continuity for broadcast session</w:t>
      </w:r>
      <w:r w:rsidR="00FB31E0" w:rsidRPr="004A4C9D">
        <w:rPr>
          <w:lang w:val="en-GB" w:eastAsia="zh-CN"/>
        </w:rPr>
        <w:t xml:space="preserve"> </w:t>
      </w:r>
      <w:r w:rsidR="00FB31E0">
        <w:rPr>
          <w:lang w:val="en-GB" w:eastAsia="zh-CN"/>
        </w:rPr>
        <w:t>shall</w:t>
      </w:r>
      <w:r w:rsidR="00FB31E0" w:rsidRPr="004A4C9D">
        <w:rPr>
          <w:lang w:val="en-GB" w:eastAsia="zh-CN"/>
        </w:rPr>
        <w:t xml:space="preserve"> not influence</w:t>
      </w:r>
      <w:r>
        <w:rPr>
          <w:lang w:val="en-GB" w:eastAsia="zh-CN"/>
        </w:rPr>
        <w:t xml:space="preserve"> handling of handover procedure nor performance. The </w:t>
      </w:r>
      <w:r w:rsidR="000C5A32">
        <w:rPr>
          <w:lang w:val="en-GB" w:eastAsia="zh-CN"/>
        </w:rPr>
        <w:t>UE reconfigures the broadcast session after HO on the target cell</w:t>
      </w:r>
      <w:r w:rsidR="00FB31E0">
        <w:rPr>
          <w:lang w:val="en-GB" w:eastAsia="zh-CN"/>
        </w:rPr>
        <w:t xml:space="preserve">. </w:t>
      </w:r>
      <w:r w:rsidR="000C5A32">
        <w:rPr>
          <w:lang w:val="en-GB" w:eastAsia="zh-CN"/>
        </w:rPr>
        <w:t xml:space="preserve">The UE may </w:t>
      </w:r>
      <w:proofErr w:type="spellStart"/>
      <w:r w:rsidR="000C5A32">
        <w:rPr>
          <w:lang w:val="en-GB" w:eastAsia="zh-CN"/>
        </w:rPr>
        <w:t>loose</w:t>
      </w:r>
      <w:proofErr w:type="spellEnd"/>
      <w:r w:rsidR="000C5A32">
        <w:rPr>
          <w:lang w:val="en-GB" w:eastAsia="zh-CN"/>
        </w:rPr>
        <w:t xml:space="preserve"> broadcast data during HO. </w:t>
      </w:r>
      <w:r w:rsidR="003F0EF6">
        <w:rPr>
          <w:lang w:val="en-GB" w:eastAsia="zh-CN"/>
        </w:rPr>
        <w:t xml:space="preserve">It is not guaranteed that broadcast reception is continued after HO, i.e. target cell/frequency selection during HO has priority over </w:t>
      </w:r>
      <w:r w:rsidR="00BD740F">
        <w:rPr>
          <w:lang w:val="en-GB" w:eastAsia="zh-CN"/>
        </w:rPr>
        <w:t xml:space="preserve">broadcast reception, i.e. the UE shall always be connected to the best cell. </w:t>
      </w:r>
      <w:r w:rsidR="00D663F6">
        <w:rPr>
          <w:lang w:val="en-GB" w:eastAsia="zh-CN"/>
        </w:rPr>
        <w:t>The connected and idle mode service continuity for broadcast in that aspect is handled in the similar way</w:t>
      </w:r>
      <w:r w:rsidR="005C66E0">
        <w:rPr>
          <w:lang w:val="en-GB" w:eastAsia="zh-CN"/>
        </w:rPr>
        <w:t>:</w:t>
      </w:r>
    </w:p>
    <w:p w14:paraId="30300592" w14:textId="72930494" w:rsidR="003F2D5A" w:rsidRDefault="003F2D5A" w:rsidP="003F2D5A">
      <w:pPr>
        <w:rPr>
          <w:lang w:val="en-GB" w:eastAsia="zh-CN"/>
        </w:rPr>
      </w:pPr>
      <w:r>
        <w:rPr>
          <w:b/>
          <w:bCs/>
          <w:lang w:val="en-GB" w:eastAsia="zh-CN"/>
        </w:rPr>
        <w:t>Proposal 16</w:t>
      </w:r>
      <w:r>
        <w:rPr>
          <w:lang w:val="en-GB" w:eastAsia="zh-CN"/>
        </w:rPr>
        <w:t>: Connected mode service continuity for broadcast session does not impact handover.</w:t>
      </w:r>
    </w:p>
    <w:p w14:paraId="23D46314" w14:textId="77777777" w:rsidR="00502561" w:rsidRPr="00F81974" w:rsidRDefault="00502561" w:rsidP="00502561">
      <w:pPr>
        <w:rPr>
          <w:b/>
          <w:bCs/>
          <w:u w:val="single"/>
          <w:lang w:val="en-GB" w:eastAsia="zh-CN"/>
        </w:rPr>
      </w:pPr>
      <w:r w:rsidRPr="00F81974">
        <w:rPr>
          <w:b/>
          <w:bCs/>
          <w:u w:val="single"/>
          <w:lang w:val="en-GB" w:eastAsia="zh-CN"/>
        </w:rPr>
        <w:t>Combinations of DL types</w:t>
      </w:r>
    </w:p>
    <w:p w14:paraId="60395ADD" w14:textId="5735CCD9" w:rsidR="000A7B17" w:rsidRDefault="000A7B17" w:rsidP="000A7B17">
      <w:pPr>
        <w:rPr>
          <w:lang w:val="en-GB" w:eastAsia="zh-CN"/>
        </w:rPr>
      </w:pPr>
      <w:bookmarkStart w:id="5" w:name="_Hlk65227817"/>
      <w:r>
        <w:rPr>
          <w:lang w:val="en-GB" w:eastAsia="zh-CN"/>
        </w:rPr>
        <w:t xml:space="preserve">The UE requirements for simultaneous reception of PDSCH in DL are specified in section 6.2 in TS 38.202, </w:t>
      </w:r>
      <w:r w:rsidRPr="002A1B7D">
        <w:rPr>
          <w:lang w:val="en-GB" w:eastAsia="zh-CN"/>
        </w:rPr>
        <w:t xml:space="preserve">i.e. </w:t>
      </w:r>
      <w:r>
        <w:rPr>
          <w:lang w:val="en-GB" w:eastAsia="zh-CN"/>
        </w:rPr>
        <w:t>for "</w:t>
      </w:r>
      <w:r w:rsidRPr="002A1B7D">
        <w:rPr>
          <w:lang w:val="en-GB" w:eastAsia="zh-CN"/>
        </w:rPr>
        <w:t>reception types</w:t>
      </w:r>
      <w:r>
        <w:rPr>
          <w:lang w:val="en-GB" w:eastAsia="zh-CN"/>
        </w:rPr>
        <w:t>"</w:t>
      </w:r>
      <w:r w:rsidRPr="002A1B7D">
        <w:rPr>
          <w:lang w:val="en-GB" w:eastAsia="zh-CN"/>
        </w:rPr>
        <w:t xml:space="preserve"> B (SI-message), C1 (Paging message), D0 (MSG4) and D1 (unicast)</w:t>
      </w:r>
      <w:r w:rsidR="00856417">
        <w:rPr>
          <w:lang w:val="en-GB" w:eastAsia="zh-CN"/>
        </w:rPr>
        <w:t xml:space="preserve">. </w:t>
      </w:r>
    </w:p>
    <w:p w14:paraId="4600828A" w14:textId="05971F57" w:rsidR="00856417" w:rsidRDefault="00856417" w:rsidP="000A7B17">
      <w:pPr>
        <w:rPr>
          <w:lang w:val="en-GB" w:eastAsia="zh-CN"/>
        </w:rPr>
      </w:pPr>
      <w:r>
        <w:rPr>
          <w:lang w:val="en-GB" w:eastAsia="zh-CN"/>
        </w:rPr>
        <w:t xml:space="preserve">The MBS PDSCH RNTI reception types </w:t>
      </w:r>
      <w:r w:rsidR="00D54E70">
        <w:rPr>
          <w:lang w:val="en-GB" w:eastAsia="zh-CN"/>
        </w:rPr>
        <w:t xml:space="preserve">(MTCH GRNTI and MCCH MCCH-RNTI) </w:t>
      </w:r>
      <w:r>
        <w:rPr>
          <w:lang w:val="en-GB" w:eastAsia="zh-CN"/>
        </w:rPr>
        <w:t>need to be added and for discussion sake an example is provided below</w:t>
      </w:r>
      <w:r w:rsidR="00BE0895">
        <w:rPr>
          <w:lang w:val="en-GB" w:eastAsia="zh-CN"/>
        </w:rPr>
        <w:t xml:space="preserve">, but this is for RAN1 to decide: </w:t>
      </w:r>
    </w:p>
    <w:p w14:paraId="135FA7E1" w14:textId="77777777" w:rsidR="000A7B17" w:rsidRPr="001207B5" w:rsidRDefault="000A7B17" w:rsidP="000A7B17">
      <w:pPr>
        <w:spacing w:after="0"/>
        <w:rPr>
          <w:rFonts w:ascii="Times New Roman" w:hAnsi="Times New Roman"/>
          <w:sz w:val="16"/>
          <w:szCs w:val="16"/>
          <w:lang w:eastAsia="en-GB"/>
        </w:rPr>
      </w:pPr>
      <w:r w:rsidRPr="001207B5">
        <w:rPr>
          <w:rFonts w:ascii="Times New Roman" w:hAnsi="Times New Roman"/>
          <w:sz w:val="16"/>
          <w:szCs w:val="16"/>
          <w:highlight w:val="green"/>
        </w:rPr>
        <w:t>SI-message on PDSCH</w:t>
      </w:r>
    </w:p>
    <w:p w14:paraId="57B8232D" w14:textId="77777777" w:rsidR="000A7B17" w:rsidRPr="001207B5" w:rsidRDefault="000A7B17" w:rsidP="000A7B17">
      <w:pPr>
        <w:spacing w:after="0"/>
        <w:rPr>
          <w:rFonts w:ascii="Times New Roman" w:hAnsi="Times New Roman"/>
          <w:sz w:val="16"/>
          <w:szCs w:val="16"/>
        </w:rPr>
      </w:pPr>
      <w:r w:rsidRPr="001207B5">
        <w:rPr>
          <w:rFonts w:ascii="Times New Roman" w:hAnsi="Times New Roman"/>
          <w:sz w:val="16"/>
          <w:szCs w:val="16"/>
          <w:highlight w:val="cyan"/>
        </w:rPr>
        <w:t>Paging message on PDSCH</w:t>
      </w:r>
    </w:p>
    <w:p w14:paraId="4E2A5747" w14:textId="77777777" w:rsidR="000A7B17" w:rsidRPr="001207B5" w:rsidRDefault="000A7B17" w:rsidP="000A7B17">
      <w:pPr>
        <w:spacing w:after="0"/>
        <w:rPr>
          <w:rFonts w:ascii="Calibri" w:hAnsi="Calibri" w:cs="Calibri"/>
          <w:color w:val="1F497D"/>
          <w:sz w:val="16"/>
          <w:szCs w:val="16"/>
        </w:rPr>
      </w:pPr>
      <w:r w:rsidRPr="001207B5">
        <w:rPr>
          <w:rFonts w:ascii="Times New Roman" w:hAnsi="Times New Roman"/>
          <w:sz w:val="16"/>
          <w:szCs w:val="16"/>
          <w:highlight w:val="yellow"/>
        </w:rPr>
        <w:t xml:space="preserve">Unicast </w:t>
      </w:r>
      <w:r>
        <w:rPr>
          <w:rFonts w:ascii="Times New Roman" w:hAnsi="Times New Roman"/>
          <w:sz w:val="16"/>
          <w:szCs w:val="16"/>
          <w:highlight w:val="yellow"/>
        </w:rPr>
        <w:t xml:space="preserve">data </w:t>
      </w:r>
      <w:r w:rsidRPr="001207B5">
        <w:rPr>
          <w:rFonts w:ascii="Times New Roman" w:hAnsi="Times New Roman"/>
          <w:sz w:val="16"/>
          <w:szCs w:val="16"/>
          <w:highlight w:val="yellow"/>
        </w:rPr>
        <w:t>on PDSCH</w:t>
      </w:r>
    </w:p>
    <w:p w14:paraId="49632824" w14:textId="77777777" w:rsidR="000A7B17" w:rsidRPr="00F367D0" w:rsidRDefault="000A7B17" w:rsidP="000A7B17">
      <w:pPr>
        <w:spacing w:after="0"/>
        <w:rPr>
          <w:rFonts w:ascii="Times New Roman" w:hAnsi="Times New Roman"/>
          <w:szCs w:val="20"/>
        </w:rPr>
      </w:pPr>
    </w:p>
    <w:p w14:paraId="7C07D5C0" w14:textId="77777777" w:rsidR="000A7B17" w:rsidRPr="0096223D" w:rsidRDefault="000A7B17" w:rsidP="000A7B17">
      <w:pPr>
        <w:spacing w:after="0"/>
        <w:rPr>
          <w:rFonts w:ascii="Times New Roman" w:eastAsiaTheme="minorHAnsi" w:hAnsi="Times New Roman"/>
          <w:b/>
          <w:bCs/>
          <w:sz w:val="16"/>
          <w:szCs w:val="16"/>
        </w:rPr>
      </w:pPr>
      <w:r w:rsidRPr="0096223D">
        <w:rPr>
          <w:rFonts w:ascii="Times New Roman" w:hAnsi="Times New Roman"/>
          <w:b/>
          <w:bCs/>
          <w:sz w:val="16"/>
          <w:szCs w:val="16"/>
        </w:rPr>
        <w:t>Table 6.2-1: Downlink "Reception Types"</w:t>
      </w:r>
    </w:p>
    <w:tbl>
      <w:tblPr>
        <w:tblW w:w="9773" w:type="dxa"/>
        <w:tblInd w:w="108" w:type="dxa"/>
        <w:tblCellMar>
          <w:left w:w="0" w:type="dxa"/>
          <w:right w:w="0" w:type="dxa"/>
        </w:tblCellMar>
        <w:tblLook w:val="04A0" w:firstRow="1" w:lastRow="0" w:firstColumn="1" w:lastColumn="0" w:noHBand="0" w:noVBand="1"/>
      </w:tblPr>
      <w:tblGrid>
        <w:gridCol w:w="1259"/>
        <w:gridCol w:w="1706"/>
        <w:gridCol w:w="3642"/>
        <w:gridCol w:w="1681"/>
        <w:gridCol w:w="1485"/>
      </w:tblGrid>
      <w:tr w:rsidR="000A7B17" w:rsidRPr="000675DE" w14:paraId="685803C6" w14:textId="77777777" w:rsidTr="00E33942">
        <w:trPr>
          <w:trHeight w:val="180"/>
        </w:trPr>
        <w:tc>
          <w:tcPr>
            <w:tcW w:w="125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3A01D6F" w14:textId="77777777" w:rsidR="000A7B17" w:rsidRPr="000675DE" w:rsidRDefault="000A7B17" w:rsidP="00E33942">
            <w:pPr>
              <w:pStyle w:val="TAH"/>
              <w:keepNext w:val="0"/>
              <w:rPr>
                <w:rFonts w:ascii="Times New Roman" w:hAnsi="Times New Roman"/>
                <w:sz w:val="16"/>
                <w:szCs w:val="16"/>
              </w:rPr>
            </w:pPr>
            <w:r w:rsidRPr="000675DE">
              <w:rPr>
                <w:rFonts w:ascii="Times New Roman" w:hAnsi="Times New Roman"/>
                <w:sz w:val="16"/>
                <w:szCs w:val="16"/>
              </w:rPr>
              <w:t>"Reception Type"</w:t>
            </w:r>
          </w:p>
        </w:tc>
        <w:tc>
          <w:tcPr>
            <w:tcW w:w="170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09620BD" w14:textId="77777777" w:rsidR="000A7B17" w:rsidRPr="000675DE" w:rsidRDefault="000A7B17" w:rsidP="00E33942">
            <w:pPr>
              <w:pStyle w:val="TAH"/>
              <w:keepNext w:val="0"/>
              <w:rPr>
                <w:rFonts w:ascii="Times New Roman" w:hAnsi="Times New Roman"/>
                <w:sz w:val="16"/>
                <w:szCs w:val="16"/>
              </w:rPr>
            </w:pPr>
            <w:r w:rsidRPr="000675DE">
              <w:rPr>
                <w:rFonts w:ascii="Times New Roman" w:hAnsi="Times New Roman"/>
                <w:sz w:val="16"/>
                <w:szCs w:val="16"/>
              </w:rPr>
              <w:t>Physical Channel(s)</w:t>
            </w:r>
          </w:p>
        </w:tc>
        <w:tc>
          <w:tcPr>
            <w:tcW w:w="364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A72BE56" w14:textId="77777777" w:rsidR="000A7B17" w:rsidRPr="000675DE" w:rsidRDefault="000A7B17" w:rsidP="00E33942">
            <w:pPr>
              <w:pStyle w:val="TAH"/>
              <w:keepNext w:val="0"/>
              <w:rPr>
                <w:rFonts w:ascii="Times New Roman" w:hAnsi="Times New Roman"/>
                <w:sz w:val="16"/>
                <w:szCs w:val="16"/>
              </w:rPr>
            </w:pPr>
            <w:r w:rsidRPr="000675DE">
              <w:rPr>
                <w:rFonts w:ascii="Times New Roman" w:hAnsi="Times New Roman"/>
                <w:sz w:val="16"/>
                <w:szCs w:val="16"/>
              </w:rPr>
              <w:t>Monitored</w:t>
            </w:r>
            <w:r w:rsidRPr="000675DE">
              <w:rPr>
                <w:rFonts w:ascii="Times New Roman" w:hAnsi="Times New Roman"/>
                <w:sz w:val="16"/>
                <w:szCs w:val="16"/>
              </w:rPr>
              <w:br/>
              <w:t>RNTI</w:t>
            </w:r>
          </w:p>
        </w:tc>
        <w:tc>
          <w:tcPr>
            <w:tcW w:w="16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EFCD49C" w14:textId="77777777" w:rsidR="000A7B17" w:rsidRPr="000675DE" w:rsidRDefault="000A7B17" w:rsidP="00E33942">
            <w:pPr>
              <w:pStyle w:val="TAH"/>
              <w:keepNext w:val="0"/>
              <w:rPr>
                <w:rFonts w:ascii="Times New Roman" w:hAnsi="Times New Roman"/>
                <w:sz w:val="16"/>
                <w:szCs w:val="16"/>
              </w:rPr>
            </w:pPr>
            <w:r w:rsidRPr="000675DE">
              <w:rPr>
                <w:rFonts w:ascii="Times New Roman" w:hAnsi="Times New Roman"/>
                <w:sz w:val="16"/>
                <w:szCs w:val="16"/>
              </w:rPr>
              <w:t>Associated</w:t>
            </w:r>
            <w:r w:rsidRPr="000675DE">
              <w:rPr>
                <w:rFonts w:ascii="Times New Roman" w:hAnsi="Times New Roman"/>
                <w:sz w:val="16"/>
                <w:szCs w:val="16"/>
              </w:rPr>
              <w:br/>
              <w:t>Transport Channel</w:t>
            </w:r>
          </w:p>
        </w:tc>
        <w:tc>
          <w:tcPr>
            <w:tcW w:w="148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475700A" w14:textId="77777777" w:rsidR="000A7B17" w:rsidRPr="000675DE" w:rsidRDefault="000A7B17" w:rsidP="00E33942">
            <w:pPr>
              <w:pStyle w:val="TAH"/>
              <w:keepNext w:val="0"/>
              <w:rPr>
                <w:rFonts w:ascii="Times New Roman" w:hAnsi="Times New Roman"/>
                <w:sz w:val="16"/>
                <w:szCs w:val="16"/>
              </w:rPr>
            </w:pPr>
            <w:r w:rsidRPr="000675DE">
              <w:rPr>
                <w:rFonts w:ascii="Times New Roman" w:hAnsi="Times New Roman"/>
                <w:sz w:val="16"/>
                <w:szCs w:val="16"/>
              </w:rPr>
              <w:t>Comment</w:t>
            </w:r>
          </w:p>
        </w:tc>
      </w:tr>
      <w:tr w:rsidR="000A7B17" w:rsidRPr="000675DE" w14:paraId="31D23953" w14:textId="77777777" w:rsidTr="00E33942">
        <w:trPr>
          <w:trHeight w:val="217"/>
        </w:trPr>
        <w:tc>
          <w:tcPr>
            <w:tcW w:w="125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95C276" w14:textId="77777777" w:rsidR="000A7B17" w:rsidRPr="000675DE" w:rsidRDefault="000A7B17" w:rsidP="00E33942">
            <w:pPr>
              <w:pStyle w:val="TAC"/>
              <w:keepNext w:val="0"/>
              <w:rPr>
                <w:rFonts w:ascii="Times New Roman" w:hAnsi="Times New Roman"/>
                <w:sz w:val="16"/>
                <w:szCs w:val="16"/>
                <w:lang w:eastAsia="ja-JP"/>
              </w:rPr>
            </w:pPr>
            <w:r w:rsidRPr="000675DE">
              <w:rPr>
                <w:rFonts w:ascii="Times New Roman" w:hAnsi="Times New Roman"/>
                <w:sz w:val="16"/>
                <w:szCs w:val="16"/>
                <w:lang w:eastAsia="ja-JP"/>
              </w:rPr>
              <w:t>A</w:t>
            </w:r>
          </w:p>
        </w:tc>
        <w:tc>
          <w:tcPr>
            <w:tcW w:w="1706" w:type="dxa"/>
            <w:tcBorders>
              <w:top w:val="nil"/>
              <w:left w:val="nil"/>
              <w:bottom w:val="single" w:sz="8" w:space="0" w:color="auto"/>
              <w:right w:val="single" w:sz="8" w:space="0" w:color="auto"/>
            </w:tcBorders>
            <w:tcMar>
              <w:top w:w="0" w:type="dxa"/>
              <w:left w:w="108" w:type="dxa"/>
              <w:bottom w:w="0" w:type="dxa"/>
              <w:right w:w="108" w:type="dxa"/>
            </w:tcMar>
            <w:hideMark/>
          </w:tcPr>
          <w:p w14:paraId="7351E22F" w14:textId="77777777" w:rsidR="000A7B17" w:rsidRPr="000675DE" w:rsidRDefault="000A7B17" w:rsidP="00E33942">
            <w:pPr>
              <w:pStyle w:val="TAL"/>
              <w:keepNext w:val="0"/>
              <w:rPr>
                <w:rFonts w:ascii="Times New Roman" w:hAnsi="Times New Roman"/>
                <w:sz w:val="16"/>
                <w:szCs w:val="16"/>
              </w:rPr>
            </w:pPr>
            <w:r w:rsidRPr="000675DE">
              <w:rPr>
                <w:rFonts w:ascii="Times New Roman" w:hAnsi="Times New Roman"/>
                <w:sz w:val="16"/>
                <w:szCs w:val="16"/>
              </w:rPr>
              <w:t>PBCH</w:t>
            </w:r>
          </w:p>
        </w:tc>
        <w:tc>
          <w:tcPr>
            <w:tcW w:w="3642" w:type="dxa"/>
            <w:tcBorders>
              <w:top w:val="nil"/>
              <w:left w:val="nil"/>
              <w:bottom w:val="single" w:sz="8" w:space="0" w:color="auto"/>
              <w:right w:val="single" w:sz="8" w:space="0" w:color="auto"/>
            </w:tcBorders>
            <w:tcMar>
              <w:top w:w="0" w:type="dxa"/>
              <w:left w:w="108" w:type="dxa"/>
              <w:bottom w:w="0" w:type="dxa"/>
              <w:right w:w="108" w:type="dxa"/>
            </w:tcMar>
            <w:hideMark/>
          </w:tcPr>
          <w:p w14:paraId="275F238E" w14:textId="77777777" w:rsidR="000A7B17" w:rsidRPr="000675DE" w:rsidRDefault="000A7B17" w:rsidP="00E33942">
            <w:pPr>
              <w:pStyle w:val="TAL"/>
              <w:keepNext w:val="0"/>
              <w:rPr>
                <w:rFonts w:ascii="Times New Roman" w:hAnsi="Times New Roman"/>
                <w:sz w:val="16"/>
                <w:szCs w:val="16"/>
              </w:rPr>
            </w:pPr>
            <w:r w:rsidRPr="000675DE">
              <w:rPr>
                <w:rFonts w:ascii="Times New Roman" w:hAnsi="Times New Roman"/>
                <w:sz w:val="16"/>
                <w:szCs w:val="16"/>
              </w:rPr>
              <w:t>N/A</w:t>
            </w:r>
          </w:p>
        </w:tc>
        <w:tc>
          <w:tcPr>
            <w:tcW w:w="1681" w:type="dxa"/>
            <w:tcBorders>
              <w:top w:val="nil"/>
              <w:left w:val="nil"/>
              <w:bottom w:val="single" w:sz="8" w:space="0" w:color="auto"/>
              <w:right w:val="single" w:sz="8" w:space="0" w:color="auto"/>
            </w:tcBorders>
            <w:tcMar>
              <w:top w:w="0" w:type="dxa"/>
              <w:left w:w="108" w:type="dxa"/>
              <w:bottom w:w="0" w:type="dxa"/>
              <w:right w:w="108" w:type="dxa"/>
            </w:tcMar>
            <w:hideMark/>
          </w:tcPr>
          <w:p w14:paraId="07E3C971" w14:textId="77777777" w:rsidR="000A7B17" w:rsidRPr="000675DE" w:rsidRDefault="000A7B17" w:rsidP="00E33942">
            <w:pPr>
              <w:pStyle w:val="TAL"/>
              <w:keepNext w:val="0"/>
              <w:rPr>
                <w:rFonts w:ascii="Times New Roman" w:hAnsi="Times New Roman"/>
                <w:sz w:val="16"/>
                <w:szCs w:val="16"/>
              </w:rPr>
            </w:pPr>
            <w:r w:rsidRPr="000675DE">
              <w:rPr>
                <w:rFonts w:ascii="Times New Roman" w:hAnsi="Times New Roman"/>
                <w:sz w:val="16"/>
                <w:szCs w:val="16"/>
              </w:rPr>
              <w:t>BCH</w:t>
            </w:r>
          </w:p>
        </w:tc>
        <w:tc>
          <w:tcPr>
            <w:tcW w:w="1485" w:type="dxa"/>
            <w:tcBorders>
              <w:top w:val="nil"/>
              <w:left w:val="nil"/>
              <w:bottom w:val="single" w:sz="8" w:space="0" w:color="auto"/>
              <w:right w:val="single" w:sz="8" w:space="0" w:color="auto"/>
            </w:tcBorders>
            <w:tcMar>
              <w:top w:w="0" w:type="dxa"/>
              <w:left w:w="108" w:type="dxa"/>
              <w:bottom w:w="0" w:type="dxa"/>
              <w:right w:w="108" w:type="dxa"/>
            </w:tcMar>
          </w:tcPr>
          <w:p w14:paraId="48B3B922" w14:textId="77777777" w:rsidR="000A7B17" w:rsidRPr="000675DE" w:rsidRDefault="000A7B17" w:rsidP="00E33942">
            <w:pPr>
              <w:pStyle w:val="TAL"/>
              <w:keepNext w:val="0"/>
              <w:rPr>
                <w:rFonts w:ascii="Times New Roman" w:hAnsi="Times New Roman"/>
                <w:sz w:val="16"/>
                <w:szCs w:val="16"/>
              </w:rPr>
            </w:pPr>
          </w:p>
        </w:tc>
      </w:tr>
      <w:tr w:rsidR="000A7B17" w:rsidRPr="000675DE" w14:paraId="0B43516A" w14:textId="77777777" w:rsidTr="00E33942">
        <w:trPr>
          <w:trHeight w:val="205"/>
        </w:trPr>
        <w:tc>
          <w:tcPr>
            <w:tcW w:w="125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8EDF52C" w14:textId="77777777" w:rsidR="000A7B17" w:rsidRPr="000675DE" w:rsidRDefault="000A7B17" w:rsidP="00E33942">
            <w:pPr>
              <w:pStyle w:val="TAC"/>
              <w:keepNext w:val="0"/>
              <w:rPr>
                <w:rFonts w:ascii="Times New Roman" w:hAnsi="Times New Roman"/>
                <w:sz w:val="16"/>
                <w:szCs w:val="16"/>
                <w:highlight w:val="green"/>
                <w:lang w:eastAsia="ja-JP"/>
              </w:rPr>
            </w:pPr>
            <w:r w:rsidRPr="000675DE">
              <w:rPr>
                <w:rFonts w:ascii="Times New Roman" w:hAnsi="Times New Roman"/>
                <w:sz w:val="16"/>
                <w:szCs w:val="16"/>
                <w:highlight w:val="green"/>
                <w:lang w:eastAsia="ja-JP"/>
              </w:rPr>
              <w:t>B</w:t>
            </w:r>
          </w:p>
        </w:tc>
        <w:tc>
          <w:tcPr>
            <w:tcW w:w="1706" w:type="dxa"/>
            <w:tcBorders>
              <w:top w:val="nil"/>
              <w:left w:val="nil"/>
              <w:bottom w:val="single" w:sz="8" w:space="0" w:color="auto"/>
              <w:right w:val="single" w:sz="8" w:space="0" w:color="auto"/>
            </w:tcBorders>
            <w:tcMar>
              <w:top w:w="0" w:type="dxa"/>
              <w:left w:w="108" w:type="dxa"/>
              <w:bottom w:w="0" w:type="dxa"/>
              <w:right w:w="108" w:type="dxa"/>
            </w:tcMar>
            <w:hideMark/>
          </w:tcPr>
          <w:p w14:paraId="0BE398E4" w14:textId="77777777" w:rsidR="000A7B17" w:rsidRPr="000675DE" w:rsidRDefault="000A7B17" w:rsidP="00E33942">
            <w:pPr>
              <w:pStyle w:val="TAL"/>
              <w:keepNext w:val="0"/>
              <w:rPr>
                <w:rFonts w:ascii="Times New Roman" w:hAnsi="Times New Roman"/>
                <w:sz w:val="16"/>
                <w:szCs w:val="16"/>
                <w:highlight w:val="green"/>
              </w:rPr>
            </w:pPr>
            <w:r w:rsidRPr="000675DE">
              <w:rPr>
                <w:rFonts w:ascii="Times New Roman" w:hAnsi="Times New Roman"/>
                <w:sz w:val="16"/>
                <w:szCs w:val="16"/>
                <w:highlight w:val="green"/>
              </w:rPr>
              <w:t>PDCCH+PDSCH</w:t>
            </w:r>
          </w:p>
        </w:tc>
        <w:tc>
          <w:tcPr>
            <w:tcW w:w="3642" w:type="dxa"/>
            <w:tcBorders>
              <w:top w:val="nil"/>
              <w:left w:val="nil"/>
              <w:bottom w:val="single" w:sz="8" w:space="0" w:color="auto"/>
              <w:right w:val="single" w:sz="8" w:space="0" w:color="auto"/>
            </w:tcBorders>
            <w:tcMar>
              <w:top w:w="0" w:type="dxa"/>
              <w:left w:w="108" w:type="dxa"/>
              <w:bottom w:w="0" w:type="dxa"/>
              <w:right w:w="108" w:type="dxa"/>
            </w:tcMar>
            <w:hideMark/>
          </w:tcPr>
          <w:p w14:paraId="356D18A1" w14:textId="77777777" w:rsidR="000A7B17" w:rsidRPr="000675DE" w:rsidRDefault="000A7B17" w:rsidP="00E33942">
            <w:pPr>
              <w:pStyle w:val="TAL"/>
              <w:keepNext w:val="0"/>
              <w:rPr>
                <w:rFonts w:ascii="Times New Roman" w:hAnsi="Times New Roman"/>
                <w:sz w:val="16"/>
                <w:szCs w:val="16"/>
                <w:highlight w:val="green"/>
              </w:rPr>
            </w:pPr>
            <w:r w:rsidRPr="000675DE">
              <w:rPr>
                <w:rFonts w:ascii="Times New Roman" w:hAnsi="Times New Roman"/>
                <w:sz w:val="16"/>
                <w:szCs w:val="16"/>
                <w:highlight w:val="green"/>
              </w:rPr>
              <w:t>SI-RNTI</w:t>
            </w:r>
          </w:p>
        </w:tc>
        <w:tc>
          <w:tcPr>
            <w:tcW w:w="1681" w:type="dxa"/>
            <w:tcBorders>
              <w:top w:val="nil"/>
              <w:left w:val="nil"/>
              <w:bottom w:val="single" w:sz="8" w:space="0" w:color="auto"/>
              <w:right w:val="single" w:sz="8" w:space="0" w:color="auto"/>
            </w:tcBorders>
            <w:tcMar>
              <w:top w:w="0" w:type="dxa"/>
              <w:left w:w="108" w:type="dxa"/>
              <w:bottom w:w="0" w:type="dxa"/>
              <w:right w:w="108" w:type="dxa"/>
            </w:tcMar>
            <w:hideMark/>
          </w:tcPr>
          <w:p w14:paraId="35569C00" w14:textId="77777777" w:rsidR="000A7B17" w:rsidRPr="000675DE" w:rsidRDefault="000A7B17" w:rsidP="00E33942">
            <w:pPr>
              <w:pStyle w:val="TAL"/>
              <w:keepNext w:val="0"/>
              <w:rPr>
                <w:rFonts w:ascii="Times New Roman" w:hAnsi="Times New Roman"/>
                <w:sz w:val="16"/>
                <w:szCs w:val="16"/>
                <w:highlight w:val="green"/>
              </w:rPr>
            </w:pPr>
            <w:r w:rsidRPr="000675DE">
              <w:rPr>
                <w:rFonts w:ascii="Times New Roman" w:hAnsi="Times New Roman"/>
                <w:sz w:val="16"/>
                <w:szCs w:val="16"/>
                <w:highlight w:val="green"/>
              </w:rPr>
              <w:t>DL-SCH</w:t>
            </w:r>
          </w:p>
        </w:tc>
        <w:tc>
          <w:tcPr>
            <w:tcW w:w="1485" w:type="dxa"/>
            <w:tcBorders>
              <w:top w:val="nil"/>
              <w:left w:val="nil"/>
              <w:bottom w:val="single" w:sz="8" w:space="0" w:color="auto"/>
              <w:right w:val="single" w:sz="8" w:space="0" w:color="auto"/>
            </w:tcBorders>
            <w:tcMar>
              <w:top w:w="0" w:type="dxa"/>
              <w:left w:w="108" w:type="dxa"/>
              <w:bottom w:w="0" w:type="dxa"/>
              <w:right w:w="108" w:type="dxa"/>
            </w:tcMar>
            <w:hideMark/>
          </w:tcPr>
          <w:p w14:paraId="56AB78BA" w14:textId="77777777" w:rsidR="000A7B17" w:rsidRPr="000675DE" w:rsidRDefault="000A7B17" w:rsidP="00E33942">
            <w:pPr>
              <w:pStyle w:val="TAL"/>
              <w:keepNext w:val="0"/>
              <w:rPr>
                <w:rFonts w:ascii="Times New Roman" w:hAnsi="Times New Roman"/>
                <w:sz w:val="16"/>
                <w:szCs w:val="16"/>
              </w:rPr>
            </w:pPr>
            <w:r w:rsidRPr="009E1B8A">
              <w:rPr>
                <w:rFonts w:ascii="Times New Roman" w:hAnsi="Times New Roman"/>
                <w:sz w:val="16"/>
                <w:szCs w:val="16"/>
              </w:rPr>
              <w:t>Note 1</w:t>
            </w:r>
          </w:p>
        </w:tc>
      </w:tr>
      <w:tr w:rsidR="000A7B17" w:rsidRPr="000675DE" w14:paraId="6F184B7F" w14:textId="77777777" w:rsidTr="00E33942">
        <w:trPr>
          <w:trHeight w:val="46"/>
        </w:trPr>
        <w:tc>
          <w:tcPr>
            <w:tcW w:w="125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96FAD1" w14:textId="77777777" w:rsidR="000A7B17" w:rsidRPr="000675DE" w:rsidRDefault="000A7B17" w:rsidP="00E33942">
            <w:pPr>
              <w:overflowPunct w:val="0"/>
              <w:autoSpaceDE w:val="0"/>
              <w:autoSpaceDN w:val="0"/>
              <w:spacing w:after="0"/>
              <w:jc w:val="center"/>
              <w:textAlignment w:val="baseline"/>
              <w:rPr>
                <w:rFonts w:ascii="Times New Roman" w:hAnsi="Times New Roman"/>
                <w:sz w:val="16"/>
                <w:szCs w:val="16"/>
                <w:lang w:eastAsia="ja-JP"/>
              </w:rPr>
            </w:pPr>
            <w:r w:rsidRPr="000675DE">
              <w:rPr>
                <w:rFonts w:ascii="Times New Roman" w:hAnsi="Times New Roman"/>
                <w:sz w:val="16"/>
                <w:szCs w:val="16"/>
                <w:lang w:eastAsia="ja-JP"/>
              </w:rPr>
              <w:t>C0</w:t>
            </w:r>
          </w:p>
        </w:tc>
        <w:tc>
          <w:tcPr>
            <w:tcW w:w="1706" w:type="dxa"/>
            <w:tcBorders>
              <w:top w:val="nil"/>
              <w:left w:val="nil"/>
              <w:bottom w:val="single" w:sz="8" w:space="0" w:color="auto"/>
              <w:right w:val="single" w:sz="8" w:space="0" w:color="auto"/>
            </w:tcBorders>
            <w:tcMar>
              <w:top w:w="0" w:type="dxa"/>
              <w:left w:w="108" w:type="dxa"/>
              <w:bottom w:w="0" w:type="dxa"/>
              <w:right w:w="108" w:type="dxa"/>
            </w:tcMar>
            <w:hideMark/>
          </w:tcPr>
          <w:p w14:paraId="2B20FD51" w14:textId="77777777" w:rsidR="000A7B17" w:rsidRPr="000675DE" w:rsidRDefault="000A7B17" w:rsidP="00E33942">
            <w:pPr>
              <w:overflowPunct w:val="0"/>
              <w:autoSpaceDE w:val="0"/>
              <w:autoSpaceDN w:val="0"/>
              <w:spacing w:after="0"/>
              <w:textAlignment w:val="baseline"/>
              <w:rPr>
                <w:rFonts w:ascii="Times New Roman" w:hAnsi="Times New Roman"/>
                <w:sz w:val="16"/>
                <w:szCs w:val="16"/>
                <w:lang w:eastAsia="ja-JP"/>
              </w:rPr>
            </w:pPr>
            <w:r w:rsidRPr="000675DE">
              <w:rPr>
                <w:rFonts w:ascii="Times New Roman" w:hAnsi="Times New Roman"/>
                <w:sz w:val="16"/>
                <w:szCs w:val="16"/>
                <w:lang w:eastAsia="ja-JP"/>
              </w:rPr>
              <w:t>PDCCH</w:t>
            </w:r>
          </w:p>
        </w:tc>
        <w:tc>
          <w:tcPr>
            <w:tcW w:w="3642" w:type="dxa"/>
            <w:tcBorders>
              <w:top w:val="nil"/>
              <w:left w:val="nil"/>
              <w:bottom w:val="single" w:sz="8" w:space="0" w:color="auto"/>
              <w:right w:val="single" w:sz="8" w:space="0" w:color="auto"/>
            </w:tcBorders>
            <w:tcMar>
              <w:top w:w="0" w:type="dxa"/>
              <w:left w:w="108" w:type="dxa"/>
              <w:bottom w:w="0" w:type="dxa"/>
              <w:right w:w="108" w:type="dxa"/>
            </w:tcMar>
            <w:hideMark/>
          </w:tcPr>
          <w:p w14:paraId="2BA2DAA7" w14:textId="77777777" w:rsidR="000A7B17" w:rsidRPr="000675DE" w:rsidRDefault="000A7B17" w:rsidP="00E33942">
            <w:pPr>
              <w:overflowPunct w:val="0"/>
              <w:autoSpaceDE w:val="0"/>
              <w:autoSpaceDN w:val="0"/>
              <w:spacing w:after="0"/>
              <w:textAlignment w:val="baseline"/>
              <w:rPr>
                <w:rFonts w:ascii="Times New Roman" w:hAnsi="Times New Roman"/>
                <w:sz w:val="16"/>
                <w:szCs w:val="16"/>
                <w:lang w:eastAsia="ja-JP"/>
              </w:rPr>
            </w:pPr>
            <w:r w:rsidRPr="000675DE">
              <w:rPr>
                <w:rFonts w:ascii="Times New Roman" w:hAnsi="Times New Roman"/>
                <w:sz w:val="16"/>
                <w:szCs w:val="16"/>
                <w:lang w:eastAsia="ja-JP"/>
              </w:rPr>
              <w:t>P-RNTI</w:t>
            </w:r>
          </w:p>
        </w:tc>
        <w:tc>
          <w:tcPr>
            <w:tcW w:w="1681" w:type="dxa"/>
            <w:tcBorders>
              <w:top w:val="nil"/>
              <w:left w:val="nil"/>
              <w:bottom w:val="single" w:sz="8" w:space="0" w:color="auto"/>
              <w:right w:val="single" w:sz="8" w:space="0" w:color="auto"/>
            </w:tcBorders>
            <w:tcMar>
              <w:top w:w="0" w:type="dxa"/>
              <w:left w:w="108" w:type="dxa"/>
              <w:bottom w:w="0" w:type="dxa"/>
              <w:right w:w="108" w:type="dxa"/>
            </w:tcMar>
            <w:hideMark/>
          </w:tcPr>
          <w:p w14:paraId="21AB046C" w14:textId="77777777" w:rsidR="000A7B17" w:rsidRPr="000675DE" w:rsidRDefault="000A7B17" w:rsidP="00E33942">
            <w:pPr>
              <w:overflowPunct w:val="0"/>
              <w:autoSpaceDE w:val="0"/>
              <w:autoSpaceDN w:val="0"/>
              <w:spacing w:after="0"/>
              <w:textAlignment w:val="baseline"/>
              <w:rPr>
                <w:rFonts w:ascii="Times New Roman" w:hAnsi="Times New Roman"/>
                <w:sz w:val="16"/>
                <w:szCs w:val="16"/>
                <w:lang w:eastAsia="ja-JP"/>
              </w:rPr>
            </w:pPr>
            <w:r w:rsidRPr="000675DE">
              <w:rPr>
                <w:rFonts w:ascii="Times New Roman" w:hAnsi="Times New Roman"/>
                <w:sz w:val="16"/>
                <w:szCs w:val="16"/>
                <w:lang w:eastAsia="ja-JP"/>
              </w:rPr>
              <w:t>N/A</w:t>
            </w:r>
          </w:p>
        </w:tc>
        <w:tc>
          <w:tcPr>
            <w:tcW w:w="1485" w:type="dxa"/>
            <w:tcBorders>
              <w:top w:val="nil"/>
              <w:left w:val="nil"/>
              <w:bottom w:val="single" w:sz="8" w:space="0" w:color="auto"/>
              <w:right w:val="single" w:sz="8" w:space="0" w:color="auto"/>
            </w:tcBorders>
            <w:tcMar>
              <w:top w:w="0" w:type="dxa"/>
              <w:left w:w="108" w:type="dxa"/>
              <w:bottom w:w="0" w:type="dxa"/>
              <w:right w:w="108" w:type="dxa"/>
            </w:tcMar>
            <w:hideMark/>
          </w:tcPr>
          <w:p w14:paraId="38D56F36" w14:textId="77777777" w:rsidR="000A7B17" w:rsidRPr="000675DE" w:rsidRDefault="000A7B17" w:rsidP="00E33942">
            <w:pPr>
              <w:overflowPunct w:val="0"/>
              <w:autoSpaceDE w:val="0"/>
              <w:autoSpaceDN w:val="0"/>
              <w:spacing w:after="0"/>
              <w:textAlignment w:val="baseline"/>
              <w:rPr>
                <w:rFonts w:ascii="Times New Roman" w:hAnsi="Times New Roman"/>
                <w:sz w:val="16"/>
                <w:szCs w:val="16"/>
                <w:lang w:eastAsia="ja-JP"/>
              </w:rPr>
            </w:pPr>
            <w:r w:rsidRPr="000675DE">
              <w:rPr>
                <w:rFonts w:ascii="Times New Roman" w:hAnsi="Times New Roman"/>
                <w:sz w:val="16"/>
                <w:szCs w:val="16"/>
                <w:lang w:eastAsia="ja-JP"/>
              </w:rPr>
              <w:t>Note 1, Note 2</w:t>
            </w:r>
          </w:p>
        </w:tc>
      </w:tr>
      <w:tr w:rsidR="000A7B17" w:rsidRPr="000675DE" w14:paraId="3B385631" w14:textId="77777777" w:rsidTr="00E33942">
        <w:trPr>
          <w:trHeight w:val="217"/>
        </w:trPr>
        <w:tc>
          <w:tcPr>
            <w:tcW w:w="125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2154206" w14:textId="77777777" w:rsidR="000A7B17" w:rsidRPr="000675DE" w:rsidRDefault="000A7B17" w:rsidP="00E33942">
            <w:pPr>
              <w:pStyle w:val="TAC"/>
              <w:keepNext w:val="0"/>
              <w:rPr>
                <w:rFonts w:ascii="Times New Roman" w:hAnsi="Times New Roman"/>
                <w:sz w:val="16"/>
                <w:szCs w:val="16"/>
                <w:highlight w:val="cyan"/>
                <w:lang w:eastAsia="ja-JP"/>
              </w:rPr>
            </w:pPr>
            <w:r w:rsidRPr="000675DE">
              <w:rPr>
                <w:rFonts w:ascii="Times New Roman" w:hAnsi="Times New Roman"/>
                <w:sz w:val="16"/>
                <w:szCs w:val="16"/>
                <w:highlight w:val="cyan"/>
                <w:lang w:eastAsia="ja-JP"/>
              </w:rPr>
              <w:t>C1</w:t>
            </w:r>
          </w:p>
        </w:tc>
        <w:tc>
          <w:tcPr>
            <w:tcW w:w="1706" w:type="dxa"/>
            <w:tcBorders>
              <w:top w:val="nil"/>
              <w:left w:val="nil"/>
              <w:bottom w:val="single" w:sz="8" w:space="0" w:color="auto"/>
              <w:right w:val="single" w:sz="8" w:space="0" w:color="auto"/>
            </w:tcBorders>
            <w:tcMar>
              <w:top w:w="0" w:type="dxa"/>
              <w:left w:w="108" w:type="dxa"/>
              <w:bottom w:w="0" w:type="dxa"/>
              <w:right w:w="108" w:type="dxa"/>
            </w:tcMar>
            <w:hideMark/>
          </w:tcPr>
          <w:p w14:paraId="54928F75" w14:textId="77777777" w:rsidR="000A7B17" w:rsidRPr="000675DE" w:rsidRDefault="000A7B17" w:rsidP="00E33942">
            <w:pPr>
              <w:pStyle w:val="TAL"/>
              <w:keepNext w:val="0"/>
              <w:rPr>
                <w:rFonts w:ascii="Times New Roman" w:hAnsi="Times New Roman"/>
                <w:sz w:val="16"/>
                <w:szCs w:val="16"/>
                <w:highlight w:val="cyan"/>
              </w:rPr>
            </w:pPr>
            <w:r w:rsidRPr="000675DE">
              <w:rPr>
                <w:rFonts w:ascii="Times New Roman" w:hAnsi="Times New Roman"/>
                <w:sz w:val="16"/>
                <w:szCs w:val="16"/>
                <w:highlight w:val="cyan"/>
              </w:rPr>
              <w:t>PDCCH+PDSCH</w:t>
            </w:r>
          </w:p>
        </w:tc>
        <w:tc>
          <w:tcPr>
            <w:tcW w:w="3642" w:type="dxa"/>
            <w:tcBorders>
              <w:top w:val="nil"/>
              <w:left w:val="nil"/>
              <w:bottom w:val="single" w:sz="8" w:space="0" w:color="auto"/>
              <w:right w:val="single" w:sz="8" w:space="0" w:color="auto"/>
            </w:tcBorders>
            <w:tcMar>
              <w:top w:w="0" w:type="dxa"/>
              <w:left w:w="108" w:type="dxa"/>
              <w:bottom w:w="0" w:type="dxa"/>
              <w:right w:w="108" w:type="dxa"/>
            </w:tcMar>
            <w:hideMark/>
          </w:tcPr>
          <w:p w14:paraId="15966CF3" w14:textId="77777777" w:rsidR="000A7B17" w:rsidRPr="000675DE" w:rsidRDefault="000A7B17" w:rsidP="00E33942">
            <w:pPr>
              <w:pStyle w:val="TAL"/>
              <w:keepNext w:val="0"/>
              <w:rPr>
                <w:rFonts w:ascii="Times New Roman" w:hAnsi="Times New Roman"/>
                <w:sz w:val="16"/>
                <w:szCs w:val="16"/>
                <w:highlight w:val="cyan"/>
              </w:rPr>
            </w:pPr>
            <w:r w:rsidRPr="000675DE">
              <w:rPr>
                <w:rFonts w:ascii="Times New Roman" w:hAnsi="Times New Roman"/>
                <w:sz w:val="16"/>
                <w:szCs w:val="16"/>
                <w:highlight w:val="cyan"/>
              </w:rPr>
              <w:t>P-RNTI</w:t>
            </w:r>
          </w:p>
        </w:tc>
        <w:tc>
          <w:tcPr>
            <w:tcW w:w="1681" w:type="dxa"/>
            <w:tcBorders>
              <w:top w:val="nil"/>
              <w:left w:val="nil"/>
              <w:bottom w:val="single" w:sz="8" w:space="0" w:color="auto"/>
              <w:right w:val="single" w:sz="8" w:space="0" w:color="auto"/>
            </w:tcBorders>
            <w:tcMar>
              <w:top w:w="0" w:type="dxa"/>
              <w:left w:w="108" w:type="dxa"/>
              <w:bottom w:w="0" w:type="dxa"/>
              <w:right w:w="108" w:type="dxa"/>
            </w:tcMar>
            <w:hideMark/>
          </w:tcPr>
          <w:p w14:paraId="46DE59E7" w14:textId="77777777" w:rsidR="000A7B17" w:rsidRPr="000675DE" w:rsidRDefault="000A7B17" w:rsidP="00E33942">
            <w:pPr>
              <w:pStyle w:val="TAL"/>
              <w:keepNext w:val="0"/>
              <w:rPr>
                <w:rFonts w:ascii="Times New Roman" w:hAnsi="Times New Roman"/>
                <w:sz w:val="16"/>
                <w:szCs w:val="16"/>
                <w:highlight w:val="cyan"/>
              </w:rPr>
            </w:pPr>
            <w:r w:rsidRPr="000675DE">
              <w:rPr>
                <w:rFonts w:ascii="Times New Roman" w:hAnsi="Times New Roman"/>
                <w:sz w:val="16"/>
                <w:szCs w:val="16"/>
                <w:highlight w:val="cyan"/>
              </w:rPr>
              <w:t>PCH</w:t>
            </w:r>
          </w:p>
        </w:tc>
        <w:tc>
          <w:tcPr>
            <w:tcW w:w="1485" w:type="dxa"/>
            <w:tcBorders>
              <w:top w:val="nil"/>
              <w:left w:val="nil"/>
              <w:bottom w:val="single" w:sz="8" w:space="0" w:color="auto"/>
              <w:right w:val="single" w:sz="8" w:space="0" w:color="auto"/>
            </w:tcBorders>
            <w:tcMar>
              <w:top w:w="0" w:type="dxa"/>
              <w:left w:w="108" w:type="dxa"/>
              <w:bottom w:w="0" w:type="dxa"/>
              <w:right w:w="108" w:type="dxa"/>
            </w:tcMar>
            <w:hideMark/>
          </w:tcPr>
          <w:p w14:paraId="5B2BD286" w14:textId="77777777" w:rsidR="000A7B17" w:rsidRPr="000675DE" w:rsidRDefault="000A7B17" w:rsidP="00E33942">
            <w:pPr>
              <w:pStyle w:val="TAL"/>
              <w:keepNext w:val="0"/>
              <w:rPr>
                <w:rFonts w:ascii="Times New Roman" w:hAnsi="Times New Roman"/>
                <w:sz w:val="16"/>
                <w:szCs w:val="16"/>
              </w:rPr>
            </w:pPr>
            <w:r w:rsidRPr="009E1B8A">
              <w:rPr>
                <w:rFonts w:ascii="Times New Roman" w:hAnsi="Times New Roman"/>
                <w:sz w:val="16"/>
                <w:szCs w:val="16"/>
              </w:rPr>
              <w:t>Note 1</w:t>
            </w:r>
          </w:p>
        </w:tc>
      </w:tr>
      <w:tr w:rsidR="000A7B17" w:rsidRPr="000675DE" w14:paraId="62BB2A9A" w14:textId="77777777" w:rsidTr="00E33942">
        <w:trPr>
          <w:trHeight w:val="99"/>
        </w:trPr>
        <w:tc>
          <w:tcPr>
            <w:tcW w:w="125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4F64C6" w14:textId="77777777" w:rsidR="000A7B17" w:rsidRPr="000675DE" w:rsidRDefault="000A7B17" w:rsidP="00E33942">
            <w:pPr>
              <w:pStyle w:val="TAC"/>
              <w:keepNext w:val="0"/>
              <w:rPr>
                <w:rFonts w:ascii="Times New Roman" w:hAnsi="Times New Roman"/>
                <w:sz w:val="16"/>
                <w:szCs w:val="16"/>
                <w:lang w:eastAsia="ja-JP"/>
              </w:rPr>
            </w:pPr>
            <w:r w:rsidRPr="000675DE">
              <w:rPr>
                <w:rFonts w:ascii="Times New Roman" w:hAnsi="Times New Roman"/>
                <w:sz w:val="16"/>
                <w:szCs w:val="16"/>
                <w:lang w:eastAsia="ja-JP"/>
              </w:rPr>
              <w:t>D0</w:t>
            </w:r>
          </w:p>
        </w:tc>
        <w:tc>
          <w:tcPr>
            <w:tcW w:w="1706" w:type="dxa"/>
            <w:tcBorders>
              <w:top w:val="nil"/>
              <w:left w:val="nil"/>
              <w:bottom w:val="single" w:sz="8" w:space="0" w:color="auto"/>
              <w:right w:val="single" w:sz="8" w:space="0" w:color="auto"/>
            </w:tcBorders>
            <w:tcMar>
              <w:top w:w="0" w:type="dxa"/>
              <w:left w:w="108" w:type="dxa"/>
              <w:bottom w:w="0" w:type="dxa"/>
              <w:right w:w="108" w:type="dxa"/>
            </w:tcMar>
            <w:hideMark/>
          </w:tcPr>
          <w:p w14:paraId="2FD9EB01" w14:textId="77777777" w:rsidR="000A7B17" w:rsidRPr="000675DE" w:rsidRDefault="000A7B17" w:rsidP="00E33942">
            <w:pPr>
              <w:pStyle w:val="TAL"/>
              <w:keepNext w:val="0"/>
              <w:rPr>
                <w:rFonts w:ascii="Times New Roman" w:hAnsi="Times New Roman"/>
                <w:sz w:val="16"/>
                <w:szCs w:val="16"/>
              </w:rPr>
            </w:pPr>
            <w:r w:rsidRPr="000675DE">
              <w:rPr>
                <w:rFonts w:ascii="Times New Roman" w:hAnsi="Times New Roman"/>
                <w:sz w:val="16"/>
                <w:szCs w:val="16"/>
              </w:rPr>
              <w:t>PDCCH+PDSCH</w:t>
            </w:r>
          </w:p>
        </w:tc>
        <w:tc>
          <w:tcPr>
            <w:tcW w:w="3642" w:type="dxa"/>
            <w:tcBorders>
              <w:top w:val="nil"/>
              <w:left w:val="nil"/>
              <w:bottom w:val="single" w:sz="8" w:space="0" w:color="auto"/>
              <w:right w:val="single" w:sz="8" w:space="0" w:color="auto"/>
            </w:tcBorders>
            <w:tcMar>
              <w:top w:w="0" w:type="dxa"/>
              <w:left w:w="108" w:type="dxa"/>
              <w:bottom w:w="0" w:type="dxa"/>
              <w:right w:w="108" w:type="dxa"/>
            </w:tcMar>
            <w:hideMark/>
          </w:tcPr>
          <w:p w14:paraId="56194E91" w14:textId="77777777" w:rsidR="000A7B17" w:rsidRPr="000675DE" w:rsidRDefault="000A7B17" w:rsidP="00E33942">
            <w:pPr>
              <w:pStyle w:val="TAL"/>
              <w:keepNext w:val="0"/>
              <w:rPr>
                <w:rFonts w:ascii="Times New Roman" w:hAnsi="Times New Roman"/>
                <w:sz w:val="16"/>
                <w:szCs w:val="16"/>
              </w:rPr>
            </w:pPr>
            <w:r w:rsidRPr="000675DE">
              <w:rPr>
                <w:rFonts w:ascii="Times New Roman" w:hAnsi="Times New Roman"/>
                <w:sz w:val="16"/>
                <w:szCs w:val="16"/>
              </w:rPr>
              <w:t xml:space="preserve">RA-RNTI or Temporary C-RNTI or  </w:t>
            </w:r>
            <w:proofErr w:type="spellStart"/>
            <w:r w:rsidRPr="000675DE">
              <w:rPr>
                <w:rFonts w:ascii="Times New Roman" w:hAnsi="Times New Roman"/>
                <w:sz w:val="16"/>
                <w:szCs w:val="16"/>
              </w:rPr>
              <w:t>MsgB</w:t>
            </w:r>
            <w:proofErr w:type="spellEnd"/>
            <w:r w:rsidRPr="000675DE">
              <w:rPr>
                <w:rFonts w:ascii="Times New Roman" w:hAnsi="Times New Roman"/>
                <w:sz w:val="16"/>
                <w:szCs w:val="16"/>
              </w:rPr>
              <w:t>-RNTI</w:t>
            </w:r>
          </w:p>
        </w:tc>
        <w:tc>
          <w:tcPr>
            <w:tcW w:w="1681" w:type="dxa"/>
            <w:tcBorders>
              <w:top w:val="nil"/>
              <w:left w:val="nil"/>
              <w:bottom w:val="single" w:sz="8" w:space="0" w:color="auto"/>
              <w:right w:val="single" w:sz="8" w:space="0" w:color="auto"/>
            </w:tcBorders>
            <w:tcMar>
              <w:top w:w="0" w:type="dxa"/>
              <w:left w:w="108" w:type="dxa"/>
              <w:bottom w:w="0" w:type="dxa"/>
              <w:right w:w="108" w:type="dxa"/>
            </w:tcMar>
            <w:hideMark/>
          </w:tcPr>
          <w:p w14:paraId="23E7FC46" w14:textId="77777777" w:rsidR="000A7B17" w:rsidRPr="000675DE" w:rsidRDefault="000A7B17" w:rsidP="00E33942">
            <w:pPr>
              <w:pStyle w:val="TAL"/>
              <w:keepNext w:val="0"/>
              <w:rPr>
                <w:rFonts w:ascii="Times New Roman" w:hAnsi="Times New Roman"/>
                <w:sz w:val="16"/>
                <w:szCs w:val="16"/>
              </w:rPr>
            </w:pPr>
            <w:r w:rsidRPr="000675DE">
              <w:rPr>
                <w:rFonts w:ascii="Times New Roman" w:hAnsi="Times New Roman"/>
                <w:sz w:val="16"/>
                <w:szCs w:val="16"/>
              </w:rPr>
              <w:t>DL-SCH</w:t>
            </w:r>
          </w:p>
        </w:tc>
        <w:tc>
          <w:tcPr>
            <w:tcW w:w="1485" w:type="dxa"/>
            <w:tcBorders>
              <w:top w:val="nil"/>
              <w:left w:val="nil"/>
              <w:bottom w:val="single" w:sz="8" w:space="0" w:color="auto"/>
              <w:right w:val="single" w:sz="8" w:space="0" w:color="auto"/>
            </w:tcBorders>
            <w:tcMar>
              <w:top w:w="0" w:type="dxa"/>
              <w:left w:w="108" w:type="dxa"/>
              <w:bottom w:w="0" w:type="dxa"/>
              <w:right w:w="108" w:type="dxa"/>
            </w:tcMar>
            <w:hideMark/>
          </w:tcPr>
          <w:p w14:paraId="15C5DCFA" w14:textId="77777777" w:rsidR="000A7B17" w:rsidRPr="000675DE" w:rsidRDefault="000A7B17" w:rsidP="00E33942">
            <w:pPr>
              <w:pStyle w:val="TAL"/>
              <w:keepNext w:val="0"/>
              <w:rPr>
                <w:rFonts w:ascii="Times New Roman" w:hAnsi="Times New Roman"/>
                <w:sz w:val="16"/>
                <w:szCs w:val="16"/>
              </w:rPr>
            </w:pPr>
            <w:r w:rsidRPr="007752EA">
              <w:rPr>
                <w:rFonts w:ascii="Times New Roman" w:hAnsi="Times New Roman"/>
                <w:sz w:val="16"/>
                <w:szCs w:val="16"/>
              </w:rPr>
              <w:t>Note 3</w:t>
            </w:r>
          </w:p>
        </w:tc>
      </w:tr>
      <w:tr w:rsidR="000A7B17" w:rsidRPr="000675DE" w14:paraId="42A95F87" w14:textId="77777777" w:rsidTr="00E33942">
        <w:trPr>
          <w:trHeight w:val="205"/>
        </w:trPr>
        <w:tc>
          <w:tcPr>
            <w:tcW w:w="125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15E303C" w14:textId="77777777" w:rsidR="000A7B17" w:rsidRPr="000675DE" w:rsidRDefault="000A7B17" w:rsidP="00E33942">
            <w:pPr>
              <w:pStyle w:val="TAC"/>
              <w:keepNext w:val="0"/>
              <w:rPr>
                <w:rFonts w:ascii="Times New Roman" w:hAnsi="Times New Roman"/>
                <w:sz w:val="16"/>
                <w:szCs w:val="16"/>
                <w:highlight w:val="yellow"/>
                <w:lang w:eastAsia="ja-JP"/>
              </w:rPr>
            </w:pPr>
            <w:r w:rsidRPr="000675DE">
              <w:rPr>
                <w:rFonts w:ascii="Times New Roman" w:hAnsi="Times New Roman"/>
                <w:sz w:val="16"/>
                <w:szCs w:val="16"/>
                <w:highlight w:val="yellow"/>
                <w:lang w:eastAsia="ja-JP"/>
              </w:rPr>
              <w:t>D1</w:t>
            </w:r>
          </w:p>
        </w:tc>
        <w:tc>
          <w:tcPr>
            <w:tcW w:w="1706" w:type="dxa"/>
            <w:tcBorders>
              <w:top w:val="nil"/>
              <w:left w:val="nil"/>
              <w:bottom w:val="single" w:sz="8" w:space="0" w:color="auto"/>
              <w:right w:val="single" w:sz="8" w:space="0" w:color="auto"/>
            </w:tcBorders>
            <w:tcMar>
              <w:top w:w="0" w:type="dxa"/>
              <w:left w:w="108" w:type="dxa"/>
              <w:bottom w:w="0" w:type="dxa"/>
              <w:right w:w="108" w:type="dxa"/>
            </w:tcMar>
            <w:hideMark/>
          </w:tcPr>
          <w:p w14:paraId="556D42EA" w14:textId="77777777" w:rsidR="000A7B17" w:rsidRPr="000675DE" w:rsidRDefault="000A7B17" w:rsidP="00E33942">
            <w:pPr>
              <w:pStyle w:val="TAL"/>
              <w:keepNext w:val="0"/>
              <w:rPr>
                <w:rFonts w:ascii="Times New Roman" w:hAnsi="Times New Roman"/>
                <w:sz w:val="16"/>
                <w:szCs w:val="16"/>
                <w:highlight w:val="yellow"/>
              </w:rPr>
            </w:pPr>
            <w:r w:rsidRPr="000675DE">
              <w:rPr>
                <w:rFonts w:ascii="Times New Roman" w:hAnsi="Times New Roman"/>
                <w:sz w:val="16"/>
                <w:szCs w:val="16"/>
                <w:highlight w:val="yellow"/>
              </w:rPr>
              <w:t>PDCCH+PDSCH</w:t>
            </w:r>
          </w:p>
        </w:tc>
        <w:tc>
          <w:tcPr>
            <w:tcW w:w="3642" w:type="dxa"/>
            <w:tcBorders>
              <w:top w:val="nil"/>
              <w:left w:val="nil"/>
              <w:bottom w:val="single" w:sz="8" w:space="0" w:color="auto"/>
              <w:right w:val="single" w:sz="8" w:space="0" w:color="auto"/>
            </w:tcBorders>
            <w:tcMar>
              <w:top w:w="0" w:type="dxa"/>
              <w:left w:w="108" w:type="dxa"/>
              <w:bottom w:w="0" w:type="dxa"/>
              <w:right w:w="108" w:type="dxa"/>
            </w:tcMar>
            <w:hideMark/>
          </w:tcPr>
          <w:p w14:paraId="5BACF208" w14:textId="77777777" w:rsidR="000A7B17" w:rsidRPr="000675DE" w:rsidRDefault="000A7B17" w:rsidP="00E33942">
            <w:pPr>
              <w:pStyle w:val="TAL"/>
              <w:keepNext w:val="0"/>
              <w:rPr>
                <w:rFonts w:ascii="Times New Roman" w:hAnsi="Times New Roman"/>
                <w:sz w:val="16"/>
                <w:szCs w:val="16"/>
                <w:highlight w:val="yellow"/>
              </w:rPr>
            </w:pPr>
            <w:r w:rsidRPr="000675DE">
              <w:rPr>
                <w:rFonts w:ascii="Times New Roman" w:hAnsi="Times New Roman"/>
                <w:sz w:val="16"/>
                <w:szCs w:val="16"/>
                <w:highlight w:val="yellow"/>
              </w:rPr>
              <w:t>C-RNTI, CS-RNTI, MCS-C-RNTI</w:t>
            </w:r>
          </w:p>
        </w:tc>
        <w:tc>
          <w:tcPr>
            <w:tcW w:w="1681" w:type="dxa"/>
            <w:tcBorders>
              <w:top w:val="nil"/>
              <w:left w:val="nil"/>
              <w:bottom w:val="single" w:sz="8" w:space="0" w:color="auto"/>
              <w:right w:val="single" w:sz="8" w:space="0" w:color="auto"/>
            </w:tcBorders>
            <w:tcMar>
              <w:top w:w="0" w:type="dxa"/>
              <w:left w:w="108" w:type="dxa"/>
              <w:bottom w:w="0" w:type="dxa"/>
              <w:right w:w="108" w:type="dxa"/>
            </w:tcMar>
            <w:hideMark/>
          </w:tcPr>
          <w:p w14:paraId="14CE13BF" w14:textId="77777777" w:rsidR="000A7B17" w:rsidRPr="000675DE" w:rsidRDefault="000A7B17" w:rsidP="00E33942">
            <w:pPr>
              <w:pStyle w:val="TAL"/>
              <w:keepNext w:val="0"/>
              <w:rPr>
                <w:rFonts w:ascii="Times New Roman" w:hAnsi="Times New Roman"/>
                <w:sz w:val="16"/>
                <w:szCs w:val="16"/>
              </w:rPr>
            </w:pPr>
            <w:r w:rsidRPr="000675DE">
              <w:rPr>
                <w:rFonts w:ascii="Times New Roman" w:hAnsi="Times New Roman"/>
                <w:sz w:val="16"/>
                <w:szCs w:val="16"/>
                <w:highlight w:val="yellow"/>
              </w:rPr>
              <w:t>DL-SCH</w:t>
            </w:r>
          </w:p>
        </w:tc>
        <w:tc>
          <w:tcPr>
            <w:tcW w:w="1485" w:type="dxa"/>
            <w:tcBorders>
              <w:top w:val="nil"/>
              <w:left w:val="nil"/>
              <w:bottom w:val="single" w:sz="8" w:space="0" w:color="auto"/>
              <w:right w:val="single" w:sz="8" w:space="0" w:color="auto"/>
            </w:tcBorders>
            <w:tcMar>
              <w:top w:w="0" w:type="dxa"/>
              <w:left w:w="108" w:type="dxa"/>
              <w:bottom w:w="0" w:type="dxa"/>
              <w:right w:w="108" w:type="dxa"/>
            </w:tcMar>
          </w:tcPr>
          <w:p w14:paraId="40D83D02" w14:textId="77777777" w:rsidR="000A7B17" w:rsidRPr="000675DE" w:rsidRDefault="000A7B17" w:rsidP="00E33942">
            <w:pPr>
              <w:pStyle w:val="TAL"/>
              <w:keepNext w:val="0"/>
              <w:rPr>
                <w:rFonts w:ascii="Times New Roman" w:hAnsi="Times New Roman"/>
                <w:sz w:val="16"/>
                <w:szCs w:val="16"/>
              </w:rPr>
            </w:pPr>
          </w:p>
        </w:tc>
      </w:tr>
      <w:tr w:rsidR="000A7B17" w:rsidRPr="000675DE" w14:paraId="10331EB7" w14:textId="77777777" w:rsidTr="00E33942">
        <w:trPr>
          <w:trHeight w:val="205"/>
        </w:trPr>
        <w:tc>
          <w:tcPr>
            <w:tcW w:w="125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C283CC" w14:textId="77777777" w:rsidR="000A7B17" w:rsidRPr="002B1471" w:rsidRDefault="000A7B17" w:rsidP="00E33942">
            <w:pPr>
              <w:pStyle w:val="TAC"/>
              <w:keepNext w:val="0"/>
              <w:rPr>
                <w:rFonts w:ascii="Times New Roman" w:hAnsi="Times New Roman"/>
                <w:sz w:val="16"/>
                <w:szCs w:val="16"/>
                <w:highlight w:val="yellow"/>
                <w:lang w:eastAsia="ja-JP"/>
              </w:rPr>
            </w:pPr>
            <w:r w:rsidRPr="002B1471">
              <w:rPr>
                <w:rFonts w:ascii="Times New Roman" w:eastAsia="MS Mincho" w:hAnsi="Times New Roman"/>
                <w:sz w:val="16"/>
                <w:szCs w:val="16"/>
                <w:lang w:eastAsia="ja-JP"/>
              </w:rPr>
              <w:t>D2</w:t>
            </w:r>
          </w:p>
        </w:tc>
        <w:tc>
          <w:tcPr>
            <w:tcW w:w="1706" w:type="dxa"/>
            <w:tcBorders>
              <w:top w:val="nil"/>
              <w:left w:val="nil"/>
              <w:bottom w:val="single" w:sz="8" w:space="0" w:color="auto"/>
              <w:right w:val="single" w:sz="8" w:space="0" w:color="auto"/>
            </w:tcBorders>
            <w:tcMar>
              <w:top w:w="0" w:type="dxa"/>
              <w:left w:w="108" w:type="dxa"/>
              <w:bottom w:w="0" w:type="dxa"/>
              <w:right w:w="108" w:type="dxa"/>
            </w:tcMar>
            <w:hideMark/>
          </w:tcPr>
          <w:p w14:paraId="1F472D6F" w14:textId="77777777" w:rsidR="000A7B17" w:rsidRPr="002B1471" w:rsidRDefault="000A7B17" w:rsidP="00E33942">
            <w:pPr>
              <w:pStyle w:val="TAL"/>
              <w:keepNext w:val="0"/>
              <w:rPr>
                <w:rFonts w:ascii="Times New Roman" w:hAnsi="Times New Roman"/>
                <w:sz w:val="16"/>
                <w:szCs w:val="16"/>
                <w:highlight w:val="yellow"/>
              </w:rPr>
            </w:pPr>
            <w:r w:rsidRPr="002B1471">
              <w:rPr>
                <w:rFonts w:ascii="Times New Roman" w:eastAsia="MS Mincho" w:hAnsi="Times New Roman"/>
                <w:sz w:val="16"/>
                <w:szCs w:val="16"/>
              </w:rPr>
              <w:t>PDCCH</w:t>
            </w:r>
          </w:p>
        </w:tc>
        <w:tc>
          <w:tcPr>
            <w:tcW w:w="3642" w:type="dxa"/>
            <w:tcBorders>
              <w:top w:val="nil"/>
              <w:left w:val="nil"/>
              <w:bottom w:val="single" w:sz="8" w:space="0" w:color="auto"/>
              <w:right w:val="single" w:sz="8" w:space="0" w:color="auto"/>
            </w:tcBorders>
            <w:tcMar>
              <w:top w:w="0" w:type="dxa"/>
              <w:left w:w="108" w:type="dxa"/>
              <w:bottom w:w="0" w:type="dxa"/>
              <w:right w:w="108" w:type="dxa"/>
            </w:tcMar>
            <w:hideMark/>
          </w:tcPr>
          <w:p w14:paraId="08A6CCC6" w14:textId="77777777" w:rsidR="000A7B17" w:rsidRPr="002B1471" w:rsidRDefault="000A7B17" w:rsidP="00E33942">
            <w:pPr>
              <w:pStyle w:val="TAL"/>
              <w:keepNext w:val="0"/>
              <w:rPr>
                <w:rFonts w:ascii="Times New Roman" w:hAnsi="Times New Roman"/>
                <w:sz w:val="16"/>
                <w:szCs w:val="16"/>
                <w:highlight w:val="yellow"/>
              </w:rPr>
            </w:pPr>
            <w:r w:rsidRPr="002B1471">
              <w:rPr>
                <w:rFonts w:ascii="Times New Roman" w:eastAsia="MS Mincho" w:hAnsi="Times New Roman"/>
                <w:sz w:val="16"/>
                <w:szCs w:val="16"/>
              </w:rPr>
              <w:t>C-RNTI, CS-RNTI, MCS-C-RNTI</w:t>
            </w:r>
          </w:p>
        </w:tc>
        <w:tc>
          <w:tcPr>
            <w:tcW w:w="1681" w:type="dxa"/>
            <w:tcBorders>
              <w:top w:val="nil"/>
              <w:left w:val="nil"/>
              <w:bottom w:val="single" w:sz="8" w:space="0" w:color="auto"/>
              <w:right w:val="single" w:sz="8" w:space="0" w:color="auto"/>
            </w:tcBorders>
            <w:tcMar>
              <w:top w:w="0" w:type="dxa"/>
              <w:left w:w="108" w:type="dxa"/>
              <w:bottom w:w="0" w:type="dxa"/>
              <w:right w:w="108" w:type="dxa"/>
            </w:tcMar>
            <w:hideMark/>
          </w:tcPr>
          <w:p w14:paraId="020A8C6B" w14:textId="77777777" w:rsidR="000A7B17" w:rsidRPr="002B1471" w:rsidRDefault="000A7B17" w:rsidP="00E33942">
            <w:pPr>
              <w:pStyle w:val="TAL"/>
              <w:keepNext w:val="0"/>
              <w:rPr>
                <w:rFonts w:ascii="Times New Roman" w:hAnsi="Times New Roman"/>
                <w:sz w:val="16"/>
                <w:szCs w:val="16"/>
              </w:rPr>
            </w:pPr>
            <w:r w:rsidRPr="002B1471">
              <w:rPr>
                <w:rFonts w:ascii="Times New Roman" w:eastAsia="MS Mincho" w:hAnsi="Times New Roman"/>
                <w:sz w:val="16"/>
                <w:szCs w:val="16"/>
              </w:rPr>
              <w:t>DL-SCH</w:t>
            </w:r>
          </w:p>
        </w:tc>
        <w:tc>
          <w:tcPr>
            <w:tcW w:w="1485" w:type="dxa"/>
            <w:tcBorders>
              <w:top w:val="nil"/>
              <w:left w:val="nil"/>
              <w:bottom w:val="single" w:sz="8" w:space="0" w:color="auto"/>
              <w:right w:val="single" w:sz="8" w:space="0" w:color="auto"/>
            </w:tcBorders>
            <w:tcMar>
              <w:top w:w="0" w:type="dxa"/>
              <w:left w:w="108" w:type="dxa"/>
              <w:bottom w:w="0" w:type="dxa"/>
              <w:right w:w="108" w:type="dxa"/>
            </w:tcMar>
          </w:tcPr>
          <w:p w14:paraId="69B99918" w14:textId="77777777" w:rsidR="000A7B17" w:rsidRPr="002B1471" w:rsidRDefault="000A7B17" w:rsidP="00E33942">
            <w:pPr>
              <w:pStyle w:val="TAL"/>
              <w:keepNext w:val="0"/>
              <w:rPr>
                <w:rFonts w:ascii="Times New Roman" w:hAnsi="Times New Roman"/>
                <w:sz w:val="16"/>
                <w:szCs w:val="16"/>
              </w:rPr>
            </w:pPr>
          </w:p>
        </w:tc>
      </w:tr>
      <w:tr w:rsidR="000A7B17" w:rsidRPr="000675DE" w14:paraId="7AEC215D" w14:textId="77777777" w:rsidTr="00E33942">
        <w:trPr>
          <w:trHeight w:val="205"/>
          <w:ins w:id="6" w:author="Ericsson" w:date="2021-02-25T12:15:00Z"/>
        </w:trPr>
        <w:tc>
          <w:tcPr>
            <w:tcW w:w="125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42E19AA" w14:textId="77777777" w:rsidR="000A7B17" w:rsidRPr="00980A72" w:rsidRDefault="000A7B17" w:rsidP="00E33942">
            <w:pPr>
              <w:pStyle w:val="TAC"/>
              <w:keepNext w:val="0"/>
              <w:rPr>
                <w:ins w:id="7" w:author="Ericsson" w:date="2021-02-25T12:15:00Z"/>
                <w:rFonts w:ascii="Times New Roman" w:hAnsi="Times New Roman"/>
                <w:sz w:val="16"/>
                <w:szCs w:val="16"/>
                <w:lang w:eastAsia="ja-JP"/>
              </w:rPr>
            </w:pPr>
            <w:ins w:id="8" w:author="Ericsson" w:date="2021-02-25T12:15:00Z">
              <w:r w:rsidRPr="00980A72">
                <w:rPr>
                  <w:rFonts w:ascii="Times New Roman" w:hAnsi="Times New Roman"/>
                  <w:sz w:val="16"/>
                  <w:szCs w:val="16"/>
                  <w:lang w:eastAsia="ja-JP"/>
                </w:rPr>
                <w:t>D3</w:t>
              </w:r>
            </w:ins>
          </w:p>
        </w:tc>
        <w:tc>
          <w:tcPr>
            <w:tcW w:w="1706" w:type="dxa"/>
            <w:tcBorders>
              <w:top w:val="nil"/>
              <w:left w:val="nil"/>
              <w:bottom w:val="single" w:sz="8" w:space="0" w:color="auto"/>
              <w:right w:val="single" w:sz="8" w:space="0" w:color="auto"/>
            </w:tcBorders>
            <w:tcMar>
              <w:top w:w="0" w:type="dxa"/>
              <w:left w:w="108" w:type="dxa"/>
              <w:bottom w:w="0" w:type="dxa"/>
              <w:right w:w="108" w:type="dxa"/>
            </w:tcMar>
            <w:hideMark/>
          </w:tcPr>
          <w:p w14:paraId="479B57AA" w14:textId="77777777" w:rsidR="000A7B17" w:rsidRPr="00980A72" w:rsidRDefault="000A7B17" w:rsidP="00E33942">
            <w:pPr>
              <w:pStyle w:val="TAL"/>
              <w:keepNext w:val="0"/>
              <w:rPr>
                <w:ins w:id="9" w:author="Ericsson" w:date="2021-02-25T12:15:00Z"/>
                <w:rFonts w:ascii="Times New Roman" w:hAnsi="Times New Roman"/>
                <w:sz w:val="16"/>
                <w:szCs w:val="16"/>
              </w:rPr>
            </w:pPr>
            <w:ins w:id="10" w:author="Ericsson" w:date="2021-02-25T12:15:00Z">
              <w:r w:rsidRPr="00980A72">
                <w:rPr>
                  <w:rFonts w:ascii="Times New Roman" w:eastAsia="MS Mincho" w:hAnsi="Times New Roman"/>
                  <w:sz w:val="16"/>
                  <w:szCs w:val="16"/>
                </w:rPr>
                <w:t>PDCCH</w:t>
              </w:r>
            </w:ins>
            <w:ins w:id="11" w:author="Ericsson" w:date="2021-02-25T12:16:00Z">
              <w:r>
                <w:rPr>
                  <w:rFonts w:ascii="Times New Roman" w:eastAsia="MS Mincho" w:hAnsi="Times New Roman"/>
                  <w:sz w:val="16"/>
                  <w:szCs w:val="16"/>
                </w:rPr>
                <w:t>+PDSCH</w:t>
              </w:r>
            </w:ins>
          </w:p>
        </w:tc>
        <w:tc>
          <w:tcPr>
            <w:tcW w:w="3642" w:type="dxa"/>
            <w:tcBorders>
              <w:top w:val="nil"/>
              <w:left w:val="nil"/>
              <w:bottom w:val="single" w:sz="8" w:space="0" w:color="auto"/>
              <w:right w:val="single" w:sz="8" w:space="0" w:color="auto"/>
            </w:tcBorders>
            <w:tcMar>
              <w:top w:w="0" w:type="dxa"/>
              <w:left w:w="108" w:type="dxa"/>
              <w:bottom w:w="0" w:type="dxa"/>
              <w:right w:w="108" w:type="dxa"/>
            </w:tcMar>
            <w:hideMark/>
          </w:tcPr>
          <w:p w14:paraId="2D7EE47C" w14:textId="77777777" w:rsidR="000A7B17" w:rsidRPr="00980A72" w:rsidRDefault="000A7B17" w:rsidP="00E33942">
            <w:pPr>
              <w:pStyle w:val="TAL"/>
              <w:keepNext w:val="0"/>
              <w:rPr>
                <w:ins w:id="12" w:author="Ericsson" w:date="2021-02-25T12:15:00Z"/>
                <w:rFonts w:ascii="Times New Roman" w:hAnsi="Times New Roman"/>
                <w:sz w:val="16"/>
                <w:szCs w:val="16"/>
              </w:rPr>
            </w:pPr>
            <w:ins w:id="13" w:author="Ericsson" w:date="2021-02-25T12:15:00Z">
              <w:r w:rsidRPr="00980A72">
                <w:rPr>
                  <w:rFonts w:ascii="Times New Roman" w:eastAsia="MS Mincho" w:hAnsi="Times New Roman"/>
                  <w:sz w:val="16"/>
                  <w:szCs w:val="16"/>
                </w:rPr>
                <w:t>G-RNTI</w:t>
              </w:r>
            </w:ins>
          </w:p>
        </w:tc>
        <w:tc>
          <w:tcPr>
            <w:tcW w:w="1681" w:type="dxa"/>
            <w:tcBorders>
              <w:top w:val="nil"/>
              <w:left w:val="nil"/>
              <w:bottom w:val="single" w:sz="8" w:space="0" w:color="auto"/>
              <w:right w:val="single" w:sz="8" w:space="0" w:color="auto"/>
            </w:tcBorders>
            <w:tcMar>
              <w:top w:w="0" w:type="dxa"/>
              <w:left w:w="108" w:type="dxa"/>
              <w:bottom w:w="0" w:type="dxa"/>
              <w:right w:w="108" w:type="dxa"/>
            </w:tcMar>
            <w:hideMark/>
          </w:tcPr>
          <w:p w14:paraId="781026B6" w14:textId="77777777" w:rsidR="000A7B17" w:rsidRPr="00980A72" w:rsidRDefault="000A7B17" w:rsidP="00E33942">
            <w:pPr>
              <w:pStyle w:val="TAL"/>
              <w:keepNext w:val="0"/>
              <w:rPr>
                <w:ins w:id="14" w:author="Ericsson" w:date="2021-02-25T12:15:00Z"/>
                <w:rFonts w:ascii="Times New Roman" w:hAnsi="Times New Roman"/>
                <w:sz w:val="16"/>
                <w:szCs w:val="16"/>
              </w:rPr>
            </w:pPr>
            <w:ins w:id="15" w:author="Ericsson" w:date="2021-02-25T12:15:00Z">
              <w:r w:rsidRPr="00980A72">
                <w:rPr>
                  <w:rFonts w:ascii="Times New Roman" w:hAnsi="Times New Roman"/>
                  <w:sz w:val="16"/>
                  <w:szCs w:val="16"/>
                </w:rPr>
                <w:t>DL-SCH</w:t>
              </w:r>
            </w:ins>
          </w:p>
        </w:tc>
        <w:tc>
          <w:tcPr>
            <w:tcW w:w="1485" w:type="dxa"/>
            <w:tcBorders>
              <w:top w:val="nil"/>
              <w:left w:val="nil"/>
              <w:bottom w:val="single" w:sz="8" w:space="0" w:color="auto"/>
              <w:right w:val="single" w:sz="8" w:space="0" w:color="auto"/>
            </w:tcBorders>
            <w:tcMar>
              <w:top w:w="0" w:type="dxa"/>
              <w:left w:w="108" w:type="dxa"/>
              <w:bottom w:w="0" w:type="dxa"/>
              <w:right w:w="108" w:type="dxa"/>
            </w:tcMar>
          </w:tcPr>
          <w:p w14:paraId="1EAA00C4" w14:textId="77777777" w:rsidR="000A7B17" w:rsidRPr="000675DE" w:rsidRDefault="000A7B17" w:rsidP="00E33942">
            <w:pPr>
              <w:pStyle w:val="TAL"/>
              <w:keepNext w:val="0"/>
              <w:rPr>
                <w:ins w:id="16" w:author="Ericsson" w:date="2021-02-25T12:15:00Z"/>
                <w:rFonts w:ascii="Times New Roman" w:hAnsi="Times New Roman"/>
                <w:sz w:val="16"/>
                <w:szCs w:val="16"/>
              </w:rPr>
            </w:pPr>
          </w:p>
        </w:tc>
      </w:tr>
      <w:tr w:rsidR="000A7B17" w:rsidRPr="000675DE" w14:paraId="21990840" w14:textId="77777777" w:rsidTr="00E33942">
        <w:trPr>
          <w:trHeight w:val="205"/>
        </w:trPr>
        <w:tc>
          <w:tcPr>
            <w:tcW w:w="125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C8D589" w14:textId="77777777" w:rsidR="000A7B17" w:rsidRPr="000675DE" w:rsidRDefault="000A7B17" w:rsidP="00E33942">
            <w:pPr>
              <w:pStyle w:val="TAC"/>
              <w:keepNext w:val="0"/>
              <w:rPr>
                <w:rFonts w:ascii="Times New Roman" w:hAnsi="Times New Roman"/>
                <w:sz w:val="16"/>
                <w:szCs w:val="16"/>
                <w:highlight w:val="yellow"/>
                <w:lang w:eastAsia="ja-JP"/>
              </w:rPr>
            </w:pPr>
            <w:r w:rsidRPr="00862DE1">
              <w:rPr>
                <w:rFonts w:ascii="Times New Roman" w:eastAsia="MS Mincho" w:hAnsi="Times New Roman"/>
                <w:sz w:val="16"/>
                <w:szCs w:val="16"/>
                <w:lang w:eastAsia="ja-JP"/>
              </w:rPr>
              <w:t>E</w:t>
            </w:r>
          </w:p>
        </w:tc>
        <w:tc>
          <w:tcPr>
            <w:tcW w:w="1706" w:type="dxa"/>
            <w:tcBorders>
              <w:top w:val="nil"/>
              <w:left w:val="nil"/>
              <w:bottom w:val="single" w:sz="8" w:space="0" w:color="auto"/>
              <w:right w:val="single" w:sz="8" w:space="0" w:color="auto"/>
            </w:tcBorders>
            <w:tcMar>
              <w:top w:w="0" w:type="dxa"/>
              <w:left w:w="108" w:type="dxa"/>
              <w:bottom w:w="0" w:type="dxa"/>
              <w:right w:w="108" w:type="dxa"/>
            </w:tcMar>
            <w:hideMark/>
          </w:tcPr>
          <w:p w14:paraId="66B4C035" w14:textId="77777777" w:rsidR="000A7B17" w:rsidRPr="000675DE" w:rsidRDefault="000A7B17" w:rsidP="00E33942">
            <w:pPr>
              <w:pStyle w:val="TAL"/>
              <w:keepNext w:val="0"/>
              <w:rPr>
                <w:rFonts w:ascii="Times New Roman" w:hAnsi="Times New Roman"/>
                <w:sz w:val="16"/>
                <w:szCs w:val="16"/>
                <w:highlight w:val="yellow"/>
              </w:rPr>
            </w:pPr>
            <w:r w:rsidRPr="00862DE1">
              <w:rPr>
                <w:rFonts w:ascii="Times New Roman" w:eastAsia="MS Mincho" w:hAnsi="Times New Roman"/>
                <w:sz w:val="16"/>
                <w:szCs w:val="16"/>
              </w:rPr>
              <w:t>PDCCH</w:t>
            </w:r>
          </w:p>
        </w:tc>
        <w:tc>
          <w:tcPr>
            <w:tcW w:w="3642" w:type="dxa"/>
            <w:tcBorders>
              <w:top w:val="nil"/>
              <w:left w:val="nil"/>
              <w:bottom w:val="single" w:sz="8" w:space="0" w:color="auto"/>
              <w:right w:val="single" w:sz="8" w:space="0" w:color="auto"/>
            </w:tcBorders>
            <w:tcMar>
              <w:top w:w="0" w:type="dxa"/>
              <w:left w:w="108" w:type="dxa"/>
              <w:bottom w:w="0" w:type="dxa"/>
              <w:right w:w="108" w:type="dxa"/>
            </w:tcMar>
            <w:hideMark/>
          </w:tcPr>
          <w:p w14:paraId="3F3EB07C" w14:textId="77777777" w:rsidR="000A7B17" w:rsidRPr="000675DE" w:rsidRDefault="000A7B17" w:rsidP="00E33942">
            <w:pPr>
              <w:pStyle w:val="TAL"/>
              <w:keepNext w:val="0"/>
              <w:rPr>
                <w:rFonts w:ascii="Times New Roman" w:hAnsi="Times New Roman"/>
                <w:sz w:val="16"/>
                <w:szCs w:val="16"/>
                <w:highlight w:val="yellow"/>
              </w:rPr>
            </w:pPr>
            <w:r w:rsidRPr="00862DE1">
              <w:rPr>
                <w:rFonts w:ascii="Times New Roman" w:eastAsia="MS Mincho" w:hAnsi="Times New Roman"/>
                <w:sz w:val="16"/>
                <w:szCs w:val="16"/>
              </w:rPr>
              <w:t>C-RNTI</w:t>
            </w:r>
          </w:p>
        </w:tc>
        <w:tc>
          <w:tcPr>
            <w:tcW w:w="1681" w:type="dxa"/>
            <w:tcBorders>
              <w:top w:val="nil"/>
              <w:left w:val="nil"/>
              <w:bottom w:val="single" w:sz="8" w:space="0" w:color="auto"/>
              <w:right w:val="single" w:sz="8" w:space="0" w:color="auto"/>
            </w:tcBorders>
            <w:tcMar>
              <w:top w:w="0" w:type="dxa"/>
              <w:left w:w="108" w:type="dxa"/>
              <w:bottom w:w="0" w:type="dxa"/>
              <w:right w:w="108" w:type="dxa"/>
            </w:tcMar>
            <w:hideMark/>
          </w:tcPr>
          <w:p w14:paraId="630548DB" w14:textId="77777777" w:rsidR="000A7B17" w:rsidRPr="000675DE" w:rsidRDefault="000A7B17" w:rsidP="00E33942">
            <w:pPr>
              <w:pStyle w:val="TAL"/>
              <w:keepNext w:val="0"/>
              <w:rPr>
                <w:rFonts w:ascii="Times New Roman" w:hAnsi="Times New Roman"/>
                <w:sz w:val="16"/>
                <w:szCs w:val="16"/>
              </w:rPr>
            </w:pPr>
            <w:r w:rsidRPr="00862DE1">
              <w:rPr>
                <w:rFonts w:ascii="Times New Roman" w:eastAsia="MS Mincho" w:hAnsi="Times New Roman"/>
                <w:sz w:val="16"/>
                <w:szCs w:val="16"/>
              </w:rPr>
              <w:t>N/A</w:t>
            </w:r>
          </w:p>
        </w:tc>
        <w:tc>
          <w:tcPr>
            <w:tcW w:w="1485" w:type="dxa"/>
            <w:tcBorders>
              <w:top w:val="nil"/>
              <w:left w:val="nil"/>
              <w:bottom w:val="single" w:sz="8" w:space="0" w:color="auto"/>
              <w:right w:val="single" w:sz="8" w:space="0" w:color="auto"/>
            </w:tcBorders>
            <w:tcMar>
              <w:top w:w="0" w:type="dxa"/>
              <w:left w:w="108" w:type="dxa"/>
              <w:bottom w:w="0" w:type="dxa"/>
              <w:right w:w="108" w:type="dxa"/>
            </w:tcMar>
          </w:tcPr>
          <w:p w14:paraId="5CC8E228" w14:textId="77777777" w:rsidR="000A7B17" w:rsidRPr="000675DE" w:rsidRDefault="000A7B17" w:rsidP="00E33942">
            <w:pPr>
              <w:pStyle w:val="TAL"/>
              <w:keepNext w:val="0"/>
              <w:rPr>
                <w:rFonts w:ascii="Times New Roman" w:hAnsi="Times New Roman"/>
                <w:sz w:val="16"/>
                <w:szCs w:val="16"/>
              </w:rPr>
            </w:pPr>
            <w:r w:rsidRPr="00862DE1">
              <w:rPr>
                <w:rFonts w:ascii="Times New Roman" w:eastAsia="MS Mincho" w:hAnsi="Times New Roman"/>
                <w:sz w:val="16"/>
                <w:szCs w:val="16"/>
              </w:rPr>
              <w:t>Note 4</w:t>
            </w:r>
          </w:p>
        </w:tc>
      </w:tr>
      <w:tr w:rsidR="000A7B17" w:rsidRPr="000675DE" w14:paraId="3BB8F07F" w14:textId="77777777" w:rsidTr="00E33942">
        <w:trPr>
          <w:trHeight w:val="188"/>
        </w:trPr>
        <w:tc>
          <w:tcPr>
            <w:tcW w:w="1259" w:type="dxa"/>
            <w:tcBorders>
              <w:top w:val="nil"/>
              <w:left w:val="single" w:sz="8" w:space="0" w:color="auto"/>
              <w:right w:val="single" w:sz="8" w:space="0" w:color="auto"/>
            </w:tcBorders>
            <w:tcMar>
              <w:top w:w="0" w:type="dxa"/>
              <w:left w:w="108" w:type="dxa"/>
              <w:bottom w:w="0" w:type="dxa"/>
              <w:right w:w="108" w:type="dxa"/>
            </w:tcMar>
            <w:hideMark/>
          </w:tcPr>
          <w:p w14:paraId="06DE526D" w14:textId="77777777" w:rsidR="000A7B17" w:rsidRPr="000675DE" w:rsidRDefault="000A7B17" w:rsidP="00E33942">
            <w:pPr>
              <w:pStyle w:val="TAC"/>
              <w:rPr>
                <w:rFonts w:ascii="Times New Roman" w:hAnsi="Times New Roman"/>
                <w:sz w:val="16"/>
                <w:szCs w:val="16"/>
                <w:lang w:eastAsia="ja-JP"/>
              </w:rPr>
            </w:pPr>
            <w:r>
              <w:rPr>
                <w:rFonts w:ascii="Times New Roman" w:hAnsi="Times New Roman"/>
                <w:sz w:val="16"/>
                <w:szCs w:val="16"/>
                <w:lang w:val="sv-SE" w:eastAsia="ja-JP"/>
              </w:rPr>
              <w:t>...</w:t>
            </w:r>
          </w:p>
        </w:tc>
        <w:tc>
          <w:tcPr>
            <w:tcW w:w="1706" w:type="dxa"/>
            <w:tcBorders>
              <w:top w:val="nil"/>
              <w:left w:val="nil"/>
              <w:right w:val="single" w:sz="8" w:space="0" w:color="auto"/>
            </w:tcBorders>
            <w:tcMar>
              <w:top w:w="0" w:type="dxa"/>
              <w:left w:w="108" w:type="dxa"/>
              <w:bottom w:w="0" w:type="dxa"/>
              <w:right w:w="108" w:type="dxa"/>
            </w:tcMar>
            <w:hideMark/>
          </w:tcPr>
          <w:p w14:paraId="1A0CC48A" w14:textId="77777777" w:rsidR="000A7B17" w:rsidRPr="000675DE" w:rsidRDefault="000A7B17" w:rsidP="00E33942">
            <w:pPr>
              <w:pStyle w:val="TAL"/>
              <w:rPr>
                <w:rFonts w:ascii="Times New Roman" w:hAnsi="Times New Roman"/>
                <w:sz w:val="16"/>
                <w:szCs w:val="16"/>
              </w:rPr>
            </w:pPr>
            <w:r>
              <w:rPr>
                <w:rFonts w:ascii="Times New Roman" w:hAnsi="Times New Roman"/>
                <w:sz w:val="16"/>
                <w:szCs w:val="16"/>
              </w:rPr>
              <w:t>…</w:t>
            </w:r>
          </w:p>
        </w:tc>
        <w:tc>
          <w:tcPr>
            <w:tcW w:w="3642" w:type="dxa"/>
            <w:tcBorders>
              <w:top w:val="nil"/>
              <w:left w:val="nil"/>
              <w:right w:val="single" w:sz="8" w:space="0" w:color="auto"/>
            </w:tcBorders>
            <w:tcMar>
              <w:top w:w="0" w:type="dxa"/>
              <w:left w:w="108" w:type="dxa"/>
              <w:bottom w:w="0" w:type="dxa"/>
              <w:right w:w="108" w:type="dxa"/>
            </w:tcMar>
            <w:hideMark/>
          </w:tcPr>
          <w:p w14:paraId="76DCAAA9" w14:textId="77777777" w:rsidR="000A7B17" w:rsidRPr="000675DE" w:rsidRDefault="000A7B17" w:rsidP="00E33942">
            <w:pPr>
              <w:pStyle w:val="TAL"/>
              <w:rPr>
                <w:rFonts w:ascii="Times New Roman" w:hAnsi="Times New Roman"/>
                <w:sz w:val="16"/>
                <w:szCs w:val="16"/>
              </w:rPr>
            </w:pPr>
            <w:r>
              <w:rPr>
                <w:rFonts w:ascii="Times New Roman" w:hAnsi="Times New Roman"/>
                <w:sz w:val="16"/>
                <w:szCs w:val="16"/>
              </w:rPr>
              <w:t>…</w:t>
            </w:r>
          </w:p>
        </w:tc>
        <w:tc>
          <w:tcPr>
            <w:tcW w:w="1681" w:type="dxa"/>
            <w:tcBorders>
              <w:top w:val="nil"/>
              <w:left w:val="nil"/>
              <w:right w:val="single" w:sz="8" w:space="0" w:color="auto"/>
            </w:tcBorders>
            <w:tcMar>
              <w:top w:w="0" w:type="dxa"/>
              <w:left w:w="108" w:type="dxa"/>
              <w:bottom w:w="0" w:type="dxa"/>
              <w:right w:w="108" w:type="dxa"/>
            </w:tcMar>
            <w:hideMark/>
          </w:tcPr>
          <w:p w14:paraId="0A8C0F02" w14:textId="77777777" w:rsidR="000A7B17" w:rsidRPr="000675DE" w:rsidRDefault="000A7B17" w:rsidP="00E33942">
            <w:pPr>
              <w:pStyle w:val="TAL"/>
              <w:rPr>
                <w:rFonts w:ascii="Times New Roman" w:hAnsi="Times New Roman"/>
                <w:sz w:val="16"/>
                <w:szCs w:val="16"/>
              </w:rPr>
            </w:pPr>
            <w:r>
              <w:rPr>
                <w:rFonts w:ascii="Times New Roman" w:hAnsi="Times New Roman"/>
                <w:sz w:val="16"/>
                <w:szCs w:val="16"/>
              </w:rPr>
              <w:t>…</w:t>
            </w:r>
          </w:p>
        </w:tc>
        <w:tc>
          <w:tcPr>
            <w:tcW w:w="1485" w:type="dxa"/>
            <w:tcBorders>
              <w:top w:val="nil"/>
              <w:left w:val="nil"/>
              <w:right w:val="single" w:sz="8" w:space="0" w:color="auto"/>
            </w:tcBorders>
            <w:tcMar>
              <w:top w:w="0" w:type="dxa"/>
              <w:left w:w="108" w:type="dxa"/>
              <w:bottom w:w="0" w:type="dxa"/>
              <w:right w:w="108" w:type="dxa"/>
            </w:tcMar>
          </w:tcPr>
          <w:p w14:paraId="3A286BB6" w14:textId="77777777" w:rsidR="000A7B17" w:rsidRPr="000675DE" w:rsidRDefault="000A7B17" w:rsidP="00E33942">
            <w:pPr>
              <w:pStyle w:val="TAL"/>
              <w:rPr>
                <w:rFonts w:ascii="Times New Roman" w:hAnsi="Times New Roman"/>
                <w:sz w:val="16"/>
                <w:szCs w:val="16"/>
              </w:rPr>
            </w:pPr>
            <w:r>
              <w:rPr>
                <w:rFonts w:ascii="Times New Roman" w:hAnsi="Times New Roman"/>
                <w:sz w:val="16"/>
                <w:szCs w:val="16"/>
              </w:rPr>
              <w:t>…</w:t>
            </w:r>
          </w:p>
        </w:tc>
      </w:tr>
      <w:tr w:rsidR="000A7B17" w:rsidRPr="000675DE" w14:paraId="2D04C757" w14:textId="77777777" w:rsidTr="00E33942">
        <w:trPr>
          <w:trHeight w:val="66"/>
        </w:trPr>
        <w:tc>
          <w:tcPr>
            <w:tcW w:w="9773" w:type="dxa"/>
            <w:gridSpan w:val="5"/>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EF07A3" w14:textId="77777777" w:rsidR="000A7B17" w:rsidRPr="000675DE" w:rsidRDefault="000A7B17" w:rsidP="00E33942">
            <w:pPr>
              <w:pStyle w:val="TAN"/>
              <w:keepNext w:val="0"/>
              <w:rPr>
                <w:rFonts w:ascii="Times New Roman" w:hAnsi="Times New Roman"/>
                <w:sz w:val="16"/>
                <w:szCs w:val="16"/>
                <w:lang w:eastAsia="ja-JP"/>
              </w:rPr>
            </w:pPr>
            <w:r w:rsidRPr="000675DE">
              <w:rPr>
                <w:rFonts w:ascii="Times New Roman" w:hAnsi="Times New Roman"/>
                <w:sz w:val="16"/>
                <w:szCs w:val="16"/>
                <w:lang w:eastAsia="ja-JP"/>
              </w:rPr>
              <w:t xml:space="preserve">Note 1:        These are received from </w:t>
            </w:r>
            <w:proofErr w:type="spellStart"/>
            <w:r w:rsidRPr="000675DE">
              <w:rPr>
                <w:rFonts w:ascii="Times New Roman" w:hAnsi="Times New Roman"/>
                <w:sz w:val="16"/>
                <w:szCs w:val="16"/>
                <w:lang w:eastAsia="ja-JP"/>
              </w:rPr>
              <w:t>PCell</w:t>
            </w:r>
            <w:proofErr w:type="spellEnd"/>
            <w:r w:rsidRPr="000675DE">
              <w:rPr>
                <w:rFonts w:ascii="Times New Roman" w:hAnsi="Times New Roman"/>
                <w:sz w:val="16"/>
                <w:szCs w:val="16"/>
                <w:lang w:eastAsia="ja-JP"/>
              </w:rPr>
              <w:t xml:space="preserve"> only.</w:t>
            </w:r>
          </w:p>
        </w:tc>
      </w:tr>
    </w:tbl>
    <w:p w14:paraId="2B602741" w14:textId="77777777" w:rsidR="000A7B17" w:rsidRDefault="000A7B17" w:rsidP="000A7B17">
      <w:pPr>
        <w:pStyle w:val="TH"/>
        <w:keepNext w:val="0"/>
        <w:spacing w:before="0" w:after="0"/>
        <w:jc w:val="left"/>
        <w:rPr>
          <w:rFonts w:ascii="Times New Roman" w:hAnsi="Times New Roman"/>
        </w:rPr>
      </w:pPr>
    </w:p>
    <w:p w14:paraId="22CEA981" w14:textId="77777777" w:rsidR="000A7B17" w:rsidRPr="0096223D" w:rsidRDefault="000A7B17" w:rsidP="000A7B17">
      <w:pPr>
        <w:pStyle w:val="TH"/>
        <w:keepNext w:val="0"/>
        <w:spacing w:before="0" w:after="0"/>
        <w:jc w:val="left"/>
        <w:rPr>
          <w:rFonts w:ascii="Times New Roman" w:hAnsi="Times New Roman"/>
          <w:sz w:val="16"/>
          <w:szCs w:val="16"/>
        </w:rPr>
      </w:pPr>
      <w:r w:rsidRPr="0096223D">
        <w:rPr>
          <w:rFonts w:ascii="Times New Roman" w:hAnsi="Times New Roman"/>
          <w:sz w:val="16"/>
          <w:szCs w:val="16"/>
        </w:rPr>
        <w:t xml:space="preserve">Table </w:t>
      </w:r>
      <w:r w:rsidRPr="0096223D">
        <w:rPr>
          <w:rFonts w:ascii="Times New Roman" w:hAnsi="Times New Roman"/>
          <w:sz w:val="16"/>
          <w:szCs w:val="16"/>
          <w:lang w:val="en-US"/>
        </w:rPr>
        <w:t>6</w:t>
      </w:r>
      <w:r w:rsidRPr="0096223D">
        <w:rPr>
          <w:rFonts w:ascii="Times New Roman" w:hAnsi="Times New Roman"/>
          <w:sz w:val="16"/>
          <w:szCs w:val="16"/>
        </w:rPr>
        <w:t>.2-2: Downlink "Reception Type" combinations</w:t>
      </w:r>
    </w:p>
    <w:tbl>
      <w:tblPr>
        <w:tblW w:w="9835" w:type="dxa"/>
        <w:tblInd w:w="113" w:type="dxa"/>
        <w:tblCellMar>
          <w:left w:w="0" w:type="dxa"/>
          <w:right w:w="0" w:type="dxa"/>
        </w:tblCellMar>
        <w:tblLook w:val="04A0" w:firstRow="1" w:lastRow="0" w:firstColumn="1" w:lastColumn="0" w:noHBand="0" w:noVBand="1"/>
      </w:tblPr>
      <w:tblGrid>
        <w:gridCol w:w="3389"/>
        <w:gridCol w:w="2455"/>
        <w:gridCol w:w="2151"/>
        <w:gridCol w:w="1840"/>
      </w:tblGrid>
      <w:tr w:rsidR="000A7B17" w:rsidRPr="000675DE" w14:paraId="77795457" w14:textId="77777777" w:rsidTr="00E33942">
        <w:trPr>
          <w:trHeight w:val="118"/>
        </w:trPr>
        <w:tc>
          <w:tcPr>
            <w:tcW w:w="7995"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D4978E0" w14:textId="77777777" w:rsidR="000A7B17" w:rsidRPr="000675DE" w:rsidRDefault="000A7B17" w:rsidP="00E33942">
            <w:pPr>
              <w:pStyle w:val="TAH"/>
              <w:keepNext w:val="0"/>
              <w:rPr>
                <w:rFonts w:ascii="Times New Roman" w:hAnsi="Times New Roman"/>
                <w:sz w:val="16"/>
                <w:szCs w:val="16"/>
              </w:rPr>
            </w:pPr>
            <w:r w:rsidRPr="000675DE">
              <w:rPr>
                <w:rFonts w:ascii="Times New Roman" w:hAnsi="Times New Roman"/>
                <w:sz w:val="16"/>
                <w:szCs w:val="16"/>
              </w:rPr>
              <w:t xml:space="preserve">Supported Combinations </w:t>
            </w:r>
          </w:p>
        </w:tc>
        <w:tc>
          <w:tcPr>
            <w:tcW w:w="1840"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6AF205D" w14:textId="77777777" w:rsidR="000A7B17" w:rsidRPr="000675DE" w:rsidRDefault="000A7B17" w:rsidP="00E33942">
            <w:pPr>
              <w:pStyle w:val="TAH"/>
              <w:keepNext w:val="0"/>
              <w:rPr>
                <w:rFonts w:ascii="Times New Roman" w:hAnsi="Times New Roman"/>
                <w:sz w:val="16"/>
                <w:szCs w:val="16"/>
              </w:rPr>
            </w:pPr>
            <w:r w:rsidRPr="000675DE">
              <w:rPr>
                <w:rFonts w:ascii="Times New Roman" w:hAnsi="Times New Roman"/>
                <w:sz w:val="16"/>
                <w:szCs w:val="16"/>
              </w:rPr>
              <w:t>Comment</w:t>
            </w:r>
          </w:p>
        </w:tc>
      </w:tr>
      <w:tr w:rsidR="000A7B17" w:rsidRPr="000675DE" w14:paraId="423AA52E" w14:textId="77777777" w:rsidTr="00E33942">
        <w:trPr>
          <w:trHeight w:val="118"/>
        </w:trPr>
        <w:tc>
          <w:tcPr>
            <w:tcW w:w="338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4A59588" w14:textId="77777777" w:rsidR="000A7B17" w:rsidRPr="000675DE" w:rsidRDefault="000A7B17" w:rsidP="00E33942">
            <w:pPr>
              <w:pStyle w:val="TAH"/>
              <w:keepNext w:val="0"/>
              <w:rPr>
                <w:rFonts w:ascii="Times New Roman" w:hAnsi="Times New Roman"/>
                <w:sz w:val="16"/>
                <w:szCs w:val="16"/>
              </w:rPr>
            </w:pPr>
            <w:proofErr w:type="spellStart"/>
            <w:r w:rsidRPr="000675DE">
              <w:rPr>
                <w:rFonts w:ascii="Times New Roman" w:hAnsi="Times New Roman"/>
                <w:sz w:val="16"/>
                <w:szCs w:val="16"/>
              </w:rPr>
              <w:lastRenderedPageBreak/>
              <w:t>PCell</w:t>
            </w:r>
            <w:proofErr w:type="spellEnd"/>
          </w:p>
        </w:tc>
        <w:tc>
          <w:tcPr>
            <w:tcW w:w="2455" w:type="dxa"/>
            <w:tcBorders>
              <w:top w:val="nil"/>
              <w:left w:val="nil"/>
              <w:bottom w:val="single" w:sz="8" w:space="0" w:color="auto"/>
              <w:right w:val="single" w:sz="8" w:space="0" w:color="auto"/>
            </w:tcBorders>
            <w:tcMar>
              <w:top w:w="0" w:type="dxa"/>
              <w:left w:w="108" w:type="dxa"/>
              <w:bottom w:w="0" w:type="dxa"/>
              <w:right w:w="108" w:type="dxa"/>
            </w:tcMar>
            <w:hideMark/>
          </w:tcPr>
          <w:p w14:paraId="5F6622B3" w14:textId="77777777" w:rsidR="000A7B17" w:rsidRPr="000675DE" w:rsidRDefault="000A7B17" w:rsidP="00E33942">
            <w:pPr>
              <w:pStyle w:val="TAH"/>
              <w:keepNext w:val="0"/>
              <w:rPr>
                <w:rFonts w:ascii="Times New Roman" w:hAnsi="Times New Roman"/>
                <w:sz w:val="16"/>
                <w:szCs w:val="16"/>
              </w:rPr>
            </w:pPr>
            <w:proofErr w:type="spellStart"/>
            <w:r w:rsidRPr="000675DE">
              <w:rPr>
                <w:rFonts w:ascii="Times New Roman" w:hAnsi="Times New Roman"/>
                <w:sz w:val="16"/>
                <w:szCs w:val="16"/>
              </w:rPr>
              <w:t>PSCell</w:t>
            </w:r>
            <w:proofErr w:type="spellEnd"/>
          </w:p>
        </w:tc>
        <w:tc>
          <w:tcPr>
            <w:tcW w:w="2151" w:type="dxa"/>
            <w:tcBorders>
              <w:top w:val="nil"/>
              <w:left w:val="nil"/>
              <w:bottom w:val="single" w:sz="8" w:space="0" w:color="auto"/>
              <w:right w:val="single" w:sz="8" w:space="0" w:color="auto"/>
            </w:tcBorders>
            <w:tcMar>
              <w:top w:w="0" w:type="dxa"/>
              <w:left w:w="108" w:type="dxa"/>
              <w:bottom w:w="0" w:type="dxa"/>
              <w:right w:w="108" w:type="dxa"/>
            </w:tcMar>
            <w:hideMark/>
          </w:tcPr>
          <w:p w14:paraId="6C4E11E1" w14:textId="77777777" w:rsidR="000A7B17" w:rsidRPr="000675DE" w:rsidRDefault="000A7B17" w:rsidP="00E33942">
            <w:pPr>
              <w:pStyle w:val="TAH"/>
              <w:keepNext w:val="0"/>
              <w:rPr>
                <w:rFonts w:ascii="Times New Roman" w:hAnsi="Times New Roman"/>
                <w:sz w:val="16"/>
                <w:szCs w:val="16"/>
              </w:rPr>
            </w:pPr>
            <w:r w:rsidRPr="000675DE">
              <w:rPr>
                <w:rFonts w:ascii="Times New Roman" w:hAnsi="Times New Roman"/>
                <w:sz w:val="16"/>
                <w:szCs w:val="16"/>
              </w:rPr>
              <w:t>SCell</w:t>
            </w:r>
          </w:p>
        </w:tc>
        <w:tc>
          <w:tcPr>
            <w:tcW w:w="1840" w:type="dxa"/>
            <w:vMerge/>
            <w:tcBorders>
              <w:top w:val="single" w:sz="8" w:space="0" w:color="auto"/>
              <w:left w:val="nil"/>
              <w:bottom w:val="single" w:sz="8" w:space="0" w:color="auto"/>
              <w:right w:val="single" w:sz="8" w:space="0" w:color="auto"/>
            </w:tcBorders>
            <w:vAlign w:val="center"/>
            <w:hideMark/>
          </w:tcPr>
          <w:p w14:paraId="0A10D150" w14:textId="77777777" w:rsidR="000A7B17" w:rsidRPr="000675DE" w:rsidRDefault="000A7B17" w:rsidP="00E33942">
            <w:pPr>
              <w:spacing w:after="0"/>
              <w:rPr>
                <w:rFonts w:ascii="Times New Roman" w:eastAsia="Times New Roman" w:hAnsi="Times New Roman"/>
                <w:b/>
                <w:bCs/>
                <w:sz w:val="16"/>
                <w:szCs w:val="16"/>
                <w:lang w:eastAsia="ja-JP"/>
              </w:rPr>
            </w:pPr>
          </w:p>
        </w:tc>
      </w:tr>
      <w:tr w:rsidR="000A7B17" w:rsidRPr="000675DE" w14:paraId="482D5113" w14:textId="77777777" w:rsidTr="00E33942">
        <w:trPr>
          <w:trHeight w:val="126"/>
        </w:trPr>
        <w:tc>
          <w:tcPr>
            <w:tcW w:w="9835"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DFBB9D" w14:textId="77777777" w:rsidR="000A7B17" w:rsidRPr="000675DE" w:rsidRDefault="000A7B17" w:rsidP="00E33942">
            <w:pPr>
              <w:overflowPunct w:val="0"/>
              <w:autoSpaceDE w:val="0"/>
              <w:autoSpaceDN w:val="0"/>
              <w:spacing w:after="0"/>
              <w:textAlignment w:val="baseline"/>
              <w:rPr>
                <w:rFonts w:ascii="Times New Roman" w:hAnsi="Times New Roman"/>
                <w:sz w:val="16"/>
                <w:szCs w:val="16"/>
                <w:lang w:eastAsia="ja-JP"/>
              </w:rPr>
            </w:pPr>
            <w:r w:rsidRPr="000675DE">
              <w:rPr>
                <w:rFonts w:ascii="Times New Roman" w:hAnsi="Times New Roman"/>
                <w:sz w:val="16"/>
                <w:szCs w:val="16"/>
                <w:lang w:eastAsia="ja-JP"/>
              </w:rPr>
              <w:t>1. RRC_IDLE</w:t>
            </w:r>
          </w:p>
        </w:tc>
      </w:tr>
      <w:tr w:rsidR="000A7B17" w:rsidRPr="000675DE" w14:paraId="269B95E2" w14:textId="77777777" w:rsidTr="00E33942">
        <w:trPr>
          <w:trHeight w:val="63"/>
        </w:trPr>
        <w:tc>
          <w:tcPr>
            <w:tcW w:w="338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8C13FB" w14:textId="77777777" w:rsidR="000A7B17" w:rsidRPr="000675DE" w:rsidRDefault="000A7B17" w:rsidP="00E33942">
            <w:pPr>
              <w:overflowPunct w:val="0"/>
              <w:autoSpaceDE w:val="0"/>
              <w:autoSpaceDN w:val="0"/>
              <w:spacing w:after="0"/>
              <w:jc w:val="center"/>
              <w:textAlignment w:val="baseline"/>
              <w:rPr>
                <w:rFonts w:ascii="Times New Roman" w:hAnsi="Times New Roman"/>
                <w:sz w:val="16"/>
                <w:szCs w:val="16"/>
                <w:lang w:eastAsia="ja-JP"/>
              </w:rPr>
            </w:pPr>
            <w:r w:rsidRPr="000675DE">
              <w:rPr>
                <w:rFonts w:ascii="Times New Roman" w:hAnsi="Times New Roman"/>
                <w:sz w:val="16"/>
                <w:szCs w:val="16"/>
                <w:lang w:eastAsia="ja-JP"/>
              </w:rPr>
              <w:t>A + (</w:t>
            </w:r>
            <w:r w:rsidRPr="000675DE">
              <w:rPr>
                <w:rFonts w:ascii="Times New Roman" w:hAnsi="Times New Roman"/>
                <w:sz w:val="16"/>
                <w:szCs w:val="16"/>
                <w:highlight w:val="green"/>
                <w:lang w:eastAsia="ja-JP"/>
              </w:rPr>
              <w:t>B</w:t>
            </w:r>
            <w:r w:rsidRPr="000675DE">
              <w:rPr>
                <w:rFonts w:ascii="Times New Roman" w:hAnsi="Times New Roman"/>
                <w:sz w:val="16"/>
                <w:szCs w:val="16"/>
                <w:lang w:eastAsia="ja-JP"/>
              </w:rPr>
              <w:t xml:space="preserve"> and/or </w:t>
            </w:r>
            <w:r w:rsidRPr="000675DE">
              <w:rPr>
                <w:rFonts w:ascii="Times New Roman" w:hAnsi="Times New Roman"/>
                <w:sz w:val="16"/>
                <w:szCs w:val="16"/>
                <w:highlight w:val="cyan"/>
                <w:lang w:eastAsia="ja-JP"/>
              </w:rPr>
              <w:t>C1</w:t>
            </w:r>
            <w:r w:rsidRPr="000675DE">
              <w:rPr>
                <w:rFonts w:ascii="Times New Roman" w:hAnsi="Times New Roman"/>
                <w:sz w:val="16"/>
                <w:szCs w:val="16"/>
                <w:lang w:eastAsia="ja-JP"/>
              </w:rPr>
              <w:t xml:space="preserve"> and/or D0</w:t>
            </w:r>
            <w:ins w:id="17" w:author="Ericsson" w:date="2021-02-25T12:20:00Z">
              <w:r>
                <w:rPr>
                  <w:rFonts w:ascii="Times New Roman" w:hAnsi="Times New Roman"/>
                  <w:sz w:val="16"/>
                  <w:szCs w:val="16"/>
                  <w:lang w:eastAsia="ja-JP"/>
                </w:rPr>
                <w:t xml:space="preserve"> and m3*D</w:t>
              </w:r>
            </w:ins>
            <w:ins w:id="18" w:author="Ericsson" w:date="2021-02-25T12:21:00Z">
              <w:r>
                <w:rPr>
                  <w:rFonts w:ascii="Times New Roman" w:hAnsi="Times New Roman"/>
                  <w:sz w:val="16"/>
                  <w:szCs w:val="16"/>
                  <w:lang w:eastAsia="ja-JP"/>
                </w:rPr>
                <w:t>3</w:t>
              </w:r>
            </w:ins>
            <w:r w:rsidRPr="000675DE">
              <w:rPr>
                <w:rFonts w:ascii="Times New Roman" w:hAnsi="Times New Roman"/>
                <w:sz w:val="16"/>
                <w:szCs w:val="16"/>
                <w:lang w:eastAsia="ja-JP"/>
              </w:rPr>
              <w:t>) + F0</w:t>
            </w:r>
          </w:p>
        </w:tc>
        <w:tc>
          <w:tcPr>
            <w:tcW w:w="2455" w:type="dxa"/>
            <w:tcBorders>
              <w:top w:val="nil"/>
              <w:left w:val="nil"/>
              <w:bottom w:val="single" w:sz="8" w:space="0" w:color="auto"/>
              <w:right w:val="single" w:sz="8" w:space="0" w:color="auto"/>
            </w:tcBorders>
            <w:tcMar>
              <w:top w:w="0" w:type="dxa"/>
              <w:left w:w="108" w:type="dxa"/>
              <w:bottom w:w="0" w:type="dxa"/>
              <w:right w:w="108" w:type="dxa"/>
            </w:tcMar>
          </w:tcPr>
          <w:p w14:paraId="51E74200" w14:textId="77777777" w:rsidR="000A7B17" w:rsidRPr="000675DE" w:rsidRDefault="000A7B17" w:rsidP="00E33942">
            <w:pPr>
              <w:overflowPunct w:val="0"/>
              <w:autoSpaceDE w:val="0"/>
              <w:autoSpaceDN w:val="0"/>
              <w:spacing w:after="0"/>
              <w:jc w:val="center"/>
              <w:textAlignment w:val="baseline"/>
              <w:rPr>
                <w:rFonts w:ascii="Times New Roman" w:hAnsi="Times New Roman"/>
                <w:sz w:val="16"/>
                <w:szCs w:val="16"/>
                <w:lang w:eastAsia="ja-JP"/>
              </w:rPr>
            </w:pPr>
          </w:p>
        </w:tc>
        <w:tc>
          <w:tcPr>
            <w:tcW w:w="2151" w:type="dxa"/>
            <w:tcBorders>
              <w:top w:val="nil"/>
              <w:left w:val="nil"/>
              <w:bottom w:val="single" w:sz="8" w:space="0" w:color="auto"/>
              <w:right w:val="single" w:sz="8" w:space="0" w:color="auto"/>
            </w:tcBorders>
            <w:tcMar>
              <w:top w:w="0" w:type="dxa"/>
              <w:left w:w="108" w:type="dxa"/>
              <w:bottom w:w="0" w:type="dxa"/>
              <w:right w:w="108" w:type="dxa"/>
            </w:tcMar>
          </w:tcPr>
          <w:p w14:paraId="2FDBCE39" w14:textId="77777777" w:rsidR="000A7B17" w:rsidRPr="000675DE" w:rsidRDefault="000A7B17" w:rsidP="00E33942">
            <w:pPr>
              <w:overflowPunct w:val="0"/>
              <w:autoSpaceDE w:val="0"/>
              <w:autoSpaceDN w:val="0"/>
              <w:spacing w:after="0"/>
              <w:jc w:val="center"/>
              <w:textAlignment w:val="baseline"/>
              <w:rPr>
                <w:rFonts w:ascii="Times New Roman" w:hAnsi="Times New Roman"/>
                <w:sz w:val="16"/>
                <w:szCs w:val="16"/>
                <w:lang w:eastAsia="ja-JP"/>
              </w:rPr>
            </w:pPr>
          </w:p>
        </w:tc>
        <w:tc>
          <w:tcPr>
            <w:tcW w:w="1840" w:type="dxa"/>
            <w:tcBorders>
              <w:top w:val="nil"/>
              <w:left w:val="nil"/>
              <w:bottom w:val="single" w:sz="8" w:space="0" w:color="auto"/>
              <w:right w:val="single" w:sz="8" w:space="0" w:color="auto"/>
            </w:tcBorders>
            <w:tcMar>
              <w:top w:w="0" w:type="dxa"/>
              <w:left w:w="108" w:type="dxa"/>
              <w:bottom w:w="0" w:type="dxa"/>
              <w:right w:w="108" w:type="dxa"/>
            </w:tcMar>
            <w:hideMark/>
          </w:tcPr>
          <w:p w14:paraId="1E831A7B" w14:textId="77777777" w:rsidR="000A7B17" w:rsidRPr="000675DE" w:rsidRDefault="000A7B17" w:rsidP="00E33942">
            <w:pPr>
              <w:overflowPunct w:val="0"/>
              <w:autoSpaceDE w:val="0"/>
              <w:autoSpaceDN w:val="0"/>
              <w:spacing w:after="0"/>
              <w:jc w:val="center"/>
              <w:textAlignment w:val="baseline"/>
              <w:rPr>
                <w:rFonts w:ascii="Times New Roman" w:hAnsi="Times New Roman"/>
                <w:sz w:val="16"/>
                <w:szCs w:val="16"/>
                <w:lang w:eastAsia="ja-JP"/>
              </w:rPr>
            </w:pPr>
            <w:r w:rsidRPr="000675DE">
              <w:rPr>
                <w:rFonts w:ascii="Times New Roman" w:hAnsi="Times New Roman"/>
                <w:color w:val="FF0000"/>
                <w:sz w:val="16"/>
                <w:szCs w:val="16"/>
                <w:lang w:eastAsia="ja-JP"/>
              </w:rPr>
              <w:t>Note 1</w:t>
            </w:r>
          </w:p>
        </w:tc>
      </w:tr>
      <w:tr w:rsidR="000A7B17" w:rsidRPr="000675DE" w14:paraId="4248A98D" w14:textId="77777777" w:rsidTr="00E33942">
        <w:trPr>
          <w:trHeight w:val="126"/>
        </w:trPr>
        <w:tc>
          <w:tcPr>
            <w:tcW w:w="9835"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D1D798" w14:textId="77777777" w:rsidR="000A7B17" w:rsidRPr="000675DE" w:rsidRDefault="000A7B17" w:rsidP="00E33942">
            <w:pPr>
              <w:overflowPunct w:val="0"/>
              <w:autoSpaceDE w:val="0"/>
              <w:autoSpaceDN w:val="0"/>
              <w:spacing w:after="0"/>
              <w:textAlignment w:val="baseline"/>
              <w:rPr>
                <w:rFonts w:ascii="Times New Roman" w:hAnsi="Times New Roman"/>
                <w:sz w:val="16"/>
                <w:szCs w:val="16"/>
                <w:lang w:eastAsia="ja-JP"/>
              </w:rPr>
            </w:pPr>
            <w:r w:rsidRPr="000675DE">
              <w:rPr>
                <w:rFonts w:ascii="Times New Roman" w:hAnsi="Times New Roman"/>
                <w:sz w:val="16"/>
                <w:szCs w:val="16"/>
                <w:lang w:eastAsia="ja-JP"/>
              </w:rPr>
              <w:t>2. RRC_INACTIVE</w:t>
            </w:r>
          </w:p>
        </w:tc>
      </w:tr>
      <w:tr w:rsidR="000A7B17" w:rsidRPr="000675DE" w14:paraId="47E158EE" w14:textId="77777777" w:rsidTr="00E33942">
        <w:trPr>
          <w:trHeight w:val="258"/>
        </w:trPr>
        <w:tc>
          <w:tcPr>
            <w:tcW w:w="338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9D5D10" w14:textId="77777777" w:rsidR="000A7B17" w:rsidRPr="000675DE" w:rsidRDefault="000A7B17" w:rsidP="00E33942">
            <w:pPr>
              <w:overflowPunct w:val="0"/>
              <w:autoSpaceDE w:val="0"/>
              <w:autoSpaceDN w:val="0"/>
              <w:spacing w:after="0"/>
              <w:jc w:val="center"/>
              <w:textAlignment w:val="baseline"/>
              <w:rPr>
                <w:rFonts w:ascii="Times New Roman" w:hAnsi="Times New Roman"/>
                <w:sz w:val="16"/>
                <w:szCs w:val="16"/>
                <w:lang w:eastAsia="ja-JP"/>
              </w:rPr>
            </w:pPr>
            <w:r w:rsidRPr="000675DE">
              <w:rPr>
                <w:rFonts w:ascii="Times New Roman" w:hAnsi="Times New Roman"/>
                <w:sz w:val="16"/>
                <w:szCs w:val="16"/>
                <w:lang w:eastAsia="ja-JP"/>
              </w:rPr>
              <w:t>A + (</w:t>
            </w:r>
            <w:r w:rsidRPr="000675DE">
              <w:rPr>
                <w:rFonts w:ascii="Times New Roman" w:hAnsi="Times New Roman"/>
                <w:sz w:val="16"/>
                <w:szCs w:val="16"/>
                <w:highlight w:val="green"/>
                <w:lang w:eastAsia="ja-JP"/>
              </w:rPr>
              <w:t>B</w:t>
            </w:r>
            <w:r w:rsidRPr="000675DE">
              <w:rPr>
                <w:rFonts w:ascii="Times New Roman" w:hAnsi="Times New Roman"/>
                <w:sz w:val="16"/>
                <w:szCs w:val="16"/>
                <w:lang w:eastAsia="ja-JP"/>
              </w:rPr>
              <w:t xml:space="preserve"> and/or </w:t>
            </w:r>
            <w:r w:rsidRPr="000675DE">
              <w:rPr>
                <w:rFonts w:ascii="Times New Roman" w:hAnsi="Times New Roman"/>
                <w:sz w:val="16"/>
                <w:szCs w:val="16"/>
                <w:highlight w:val="cyan"/>
                <w:lang w:eastAsia="ja-JP"/>
              </w:rPr>
              <w:t>C1</w:t>
            </w:r>
            <w:r w:rsidRPr="000675DE">
              <w:rPr>
                <w:rFonts w:ascii="Times New Roman" w:hAnsi="Times New Roman"/>
                <w:sz w:val="16"/>
                <w:szCs w:val="16"/>
                <w:lang w:eastAsia="ja-JP"/>
              </w:rPr>
              <w:t xml:space="preserve"> and/or D0</w:t>
            </w:r>
            <w:ins w:id="19" w:author="Ericsson" w:date="2021-02-25T12:21:00Z">
              <w:r>
                <w:rPr>
                  <w:rFonts w:ascii="Times New Roman" w:hAnsi="Times New Roman"/>
                  <w:sz w:val="16"/>
                  <w:szCs w:val="16"/>
                  <w:lang w:eastAsia="ja-JP"/>
                </w:rPr>
                <w:t xml:space="preserve"> and m3*D3</w:t>
              </w:r>
            </w:ins>
            <w:r w:rsidRPr="000675DE">
              <w:rPr>
                <w:rFonts w:ascii="Times New Roman" w:hAnsi="Times New Roman"/>
                <w:sz w:val="16"/>
                <w:szCs w:val="16"/>
                <w:lang w:eastAsia="ja-JP"/>
              </w:rPr>
              <w:t>) + F0</w:t>
            </w:r>
          </w:p>
        </w:tc>
        <w:tc>
          <w:tcPr>
            <w:tcW w:w="2455" w:type="dxa"/>
            <w:tcBorders>
              <w:top w:val="nil"/>
              <w:left w:val="nil"/>
              <w:bottom w:val="single" w:sz="8" w:space="0" w:color="auto"/>
              <w:right w:val="single" w:sz="8" w:space="0" w:color="auto"/>
            </w:tcBorders>
            <w:tcMar>
              <w:top w:w="0" w:type="dxa"/>
              <w:left w:w="108" w:type="dxa"/>
              <w:bottom w:w="0" w:type="dxa"/>
              <w:right w:w="108" w:type="dxa"/>
            </w:tcMar>
          </w:tcPr>
          <w:p w14:paraId="48081CA8" w14:textId="77777777" w:rsidR="000A7B17" w:rsidRPr="000675DE" w:rsidRDefault="000A7B17" w:rsidP="00E33942">
            <w:pPr>
              <w:overflowPunct w:val="0"/>
              <w:autoSpaceDE w:val="0"/>
              <w:autoSpaceDN w:val="0"/>
              <w:spacing w:after="0"/>
              <w:jc w:val="center"/>
              <w:textAlignment w:val="baseline"/>
              <w:rPr>
                <w:rFonts w:ascii="Times New Roman" w:hAnsi="Times New Roman"/>
                <w:sz w:val="16"/>
                <w:szCs w:val="16"/>
                <w:lang w:eastAsia="ja-JP"/>
              </w:rPr>
            </w:pPr>
          </w:p>
        </w:tc>
        <w:tc>
          <w:tcPr>
            <w:tcW w:w="2151" w:type="dxa"/>
            <w:tcBorders>
              <w:top w:val="nil"/>
              <w:left w:val="nil"/>
              <w:bottom w:val="single" w:sz="8" w:space="0" w:color="auto"/>
              <w:right w:val="single" w:sz="8" w:space="0" w:color="auto"/>
            </w:tcBorders>
            <w:tcMar>
              <w:top w:w="0" w:type="dxa"/>
              <w:left w:w="108" w:type="dxa"/>
              <w:bottom w:w="0" w:type="dxa"/>
              <w:right w:w="108" w:type="dxa"/>
            </w:tcMar>
          </w:tcPr>
          <w:p w14:paraId="7A403DF5" w14:textId="77777777" w:rsidR="000A7B17" w:rsidRPr="000675DE" w:rsidRDefault="000A7B17" w:rsidP="00E33942">
            <w:pPr>
              <w:overflowPunct w:val="0"/>
              <w:autoSpaceDE w:val="0"/>
              <w:autoSpaceDN w:val="0"/>
              <w:spacing w:after="0"/>
              <w:jc w:val="center"/>
              <w:textAlignment w:val="baseline"/>
              <w:rPr>
                <w:rFonts w:ascii="Times New Roman" w:hAnsi="Times New Roman"/>
                <w:sz w:val="16"/>
                <w:szCs w:val="16"/>
                <w:lang w:eastAsia="ja-JP"/>
              </w:rPr>
            </w:pPr>
          </w:p>
        </w:tc>
        <w:tc>
          <w:tcPr>
            <w:tcW w:w="1840" w:type="dxa"/>
            <w:tcBorders>
              <w:top w:val="nil"/>
              <w:left w:val="nil"/>
              <w:bottom w:val="single" w:sz="8" w:space="0" w:color="auto"/>
              <w:right w:val="single" w:sz="8" w:space="0" w:color="auto"/>
            </w:tcBorders>
            <w:tcMar>
              <w:top w:w="0" w:type="dxa"/>
              <w:left w:w="108" w:type="dxa"/>
              <w:bottom w:w="0" w:type="dxa"/>
              <w:right w:w="108" w:type="dxa"/>
            </w:tcMar>
            <w:hideMark/>
          </w:tcPr>
          <w:p w14:paraId="0D95D38C" w14:textId="77777777" w:rsidR="000A7B17" w:rsidRPr="000675DE" w:rsidRDefault="000A7B17" w:rsidP="00E33942">
            <w:pPr>
              <w:overflowPunct w:val="0"/>
              <w:autoSpaceDE w:val="0"/>
              <w:autoSpaceDN w:val="0"/>
              <w:spacing w:after="0"/>
              <w:jc w:val="center"/>
              <w:textAlignment w:val="baseline"/>
              <w:rPr>
                <w:rFonts w:ascii="Times New Roman" w:hAnsi="Times New Roman"/>
                <w:sz w:val="16"/>
                <w:szCs w:val="16"/>
                <w:lang w:eastAsia="ja-JP"/>
              </w:rPr>
            </w:pPr>
            <w:r w:rsidRPr="000675DE">
              <w:rPr>
                <w:rFonts w:ascii="Times New Roman" w:hAnsi="Times New Roman"/>
                <w:color w:val="FF0000"/>
                <w:sz w:val="16"/>
                <w:szCs w:val="16"/>
                <w:lang w:eastAsia="ja-JP"/>
              </w:rPr>
              <w:t>Note 1</w:t>
            </w:r>
          </w:p>
        </w:tc>
      </w:tr>
      <w:tr w:rsidR="000A7B17" w:rsidRPr="000675DE" w14:paraId="281EE627" w14:textId="77777777" w:rsidTr="00E33942">
        <w:trPr>
          <w:trHeight w:val="118"/>
        </w:trPr>
        <w:tc>
          <w:tcPr>
            <w:tcW w:w="9835"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B1D8FB5" w14:textId="77777777" w:rsidR="000A7B17" w:rsidRPr="000675DE" w:rsidRDefault="000A7B17" w:rsidP="00E33942">
            <w:pPr>
              <w:overflowPunct w:val="0"/>
              <w:autoSpaceDE w:val="0"/>
              <w:autoSpaceDN w:val="0"/>
              <w:spacing w:after="0"/>
              <w:textAlignment w:val="baseline"/>
              <w:rPr>
                <w:rFonts w:ascii="Times New Roman" w:hAnsi="Times New Roman"/>
                <w:sz w:val="16"/>
                <w:szCs w:val="16"/>
                <w:lang w:eastAsia="ja-JP"/>
              </w:rPr>
            </w:pPr>
            <w:r w:rsidRPr="000675DE">
              <w:rPr>
                <w:rFonts w:ascii="Times New Roman" w:hAnsi="Times New Roman"/>
                <w:sz w:val="16"/>
                <w:szCs w:val="16"/>
                <w:lang w:eastAsia="ja-JP"/>
              </w:rPr>
              <w:t>3. RRC_CONNECTED</w:t>
            </w:r>
          </w:p>
        </w:tc>
      </w:tr>
      <w:tr w:rsidR="000A7B17" w:rsidRPr="000675DE" w14:paraId="4CB223C5" w14:textId="77777777" w:rsidTr="00E33942">
        <w:trPr>
          <w:trHeight w:val="178"/>
        </w:trPr>
        <w:tc>
          <w:tcPr>
            <w:tcW w:w="338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4702003" w14:textId="77777777" w:rsidR="000A7B17" w:rsidRPr="000675DE" w:rsidRDefault="000A7B17" w:rsidP="00E33942">
            <w:pPr>
              <w:spacing w:after="0"/>
              <w:rPr>
                <w:rFonts w:ascii="Times New Roman" w:hAnsi="Times New Roman"/>
                <w:sz w:val="16"/>
                <w:szCs w:val="16"/>
                <w:lang w:eastAsia="ja-JP"/>
              </w:rPr>
            </w:pPr>
            <w:r w:rsidRPr="000675DE">
              <w:rPr>
                <w:rFonts w:ascii="Times New Roman" w:hAnsi="Times New Roman"/>
                <w:sz w:val="16"/>
                <w:szCs w:val="16"/>
                <w:lang w:eastAsia="ja-JP"/>
              </w:rPr>
              <w:t>(A + C0 + (</w:t>
            </w:r>
            <w:r w:rsidRPr="000675DE">
              <w:rPr>
                <w:rFonts w:ascii="Times New Roman" w:hAnsi="Times New Roman"/>
                <w:sz w:val="16"/>
                <w:szCs w:val="16"/>
                <w:highlight w:val="green"/>
                <w:lang w:eastAsia="ja-JP"/>
              </w:rPr>
              <w:t>B</w:t>
            </w:r>
            <w:r w:rsidRPr="000675DE">
              <w:rPr>
                <w:rFonts w:ascii="Times New Roman" w:hAnsi="Times New Roman"/>
                <w:sz w:val="16"/>
                <w:szCs w:val="16"/>
                <w:lang w:eastAsia="ja-JP"/>
              </w:rPr>
              <w:t xml:space="preserve"> and/or (D0 or (</w:t>
            </w:r>
            <w:r w:rsidRPr="000675DE">
              <w:rPr>
                <w:rFonts w:ascii="Times New Roman" w:hAnsi="Times New Roman"/>
                <w:sz w:val="16"/>
                <w:szCs w:val="16"/>
                <w:highlight w:val="yellow"/>
                <w:lang w:eastAsia="ja-JP"/>
              </w:rPr>
              <w:t>m1*D1</w:t>
            </w:r>
            <w:r w:rsidRPr="000675DE">
              <w:rPr>
                <w:rFonts w:ascii="Times New Roman" w:hAnsi="Times New Roman"/>
                <w:sz w:val="16"/>
                <w:szCs w:val="16"/>
                <w:lang w:eastAsia="ja-JP"/>
              </w:rPr>
              <w:t>+m2*D2)</w:t>
            </w:r>
            <w:ins w:id="20" w:author="Ericsson" w:date="2021-02-25T12:31:00Z">
              <w:r>
                <w:rPr>
                  <w:rFonts w:ascii="Times New Roman" w:hAnsi="Times New Roman"/>
                  <w:sz w:val="16"/>
                  <w:szCs w:val="16"/>
                  <w:lang w:eastAsia="ja-JP"/>
                </w:rPr>
                <w:t xml:space="preserve"> and m3*D3</w:t>
              </w:r>
            </w:ins>
            <w:r w:rsidRPr="000675DE">
              <w:rPr>
                <w:rFonts w:ascii="Times New Roman" w:hAnsi="Times New Roman"/>
                <w:sz w:val="16"/>
                <w:szCs w:val="16"/>
                <w:lang w:eastAsia="ja-JP"/>
              </w:rPr>
              <w:t xml:space="preserve">)) </w:t>
            </w:r>
            <w:r w:rsidRPr="000675DE">
              <w:rPr>
                <w:rFonts w:ascii="Times New Roman" w:hAnsi="Times New Roman"/>
                <w:sz w:val="16"/>
                <w:szCs w:val="16"/>
                <w:lang w:eastAsia="zh-CN"/>
              </w:rPr>
              <w:t>+ E + F0 + n*F1 + G + H + J0 + J1 + J2 + K + O + L0 + L1 + M</w:t>
            </w:r>
            <w:r w:rsidRPr="000675DE">
              <w:rPr>
                <w:rFonts w:ascii="Times New Roman" w:hAnsi="Times New Roman"/>
                <w:sz w:val="16"/>
                <w:szCs w:val="16"/>
              </w:rPr>
              <w:t xml:space="preserve"> + N)</w:t>
            </w:r>
            <w:r w:rsidRPr="000675DE">
              <w:rPr>
                <w:rFonts w:ascii="Times New Roman" w:hAnsi="Times New Roman"/>
                <w:sz w:val="16"/>
                <w:szCs w:val="16"/>
                <w:lang w:eastAsia="zh-CN"/>
              </w:rPr>
              <w:t xml:space="preserve"> </w:t>
            </w:r>
          </w:p>
        </w:tc>
        <w:tc>
          <w:tcPr>
            <w:tcW w:w="2455" w:type="dxa"/>
            <w:tcBorders>
              <w:top w:val="nil"/>
              <w:left w:val="nil"/>
              <w:bottom w:val="single" w:sz="8" w:space="0" w:color="auto"/>
              <w:right w:val="single" w:sz="8" w:space="0" w:color="auto"/>
            </w:tcBorders>
            <w:tcMar>
              <w:top w:w="0" w:type="dxa"/>
              <w:left w:w="108" w:type="dxa"/>
              <w:bottom w:w="0" w:type="dxa"/>
              <w:right w:w="108" w:type="dxa"/>
            </w:tcMar>
            <w:hideMark/>
          </w:tcPr>
          <w:p w14:paraId="1C88F59F" w14:textId="77777777" w:rsidR="000A7B17" w:rsidRPr="000675DE" w:rsidRDefault="000A7B17" w:rsidP="00E33942">
            <w:pPr>
              <w:overflowPunct w:val="0"/>
              <w:autoSpaceDE w:val="0"/>
              <w:autoSpaceDN w:val="0"/>
              <w:spacing w:after="0"/>
              <w:jc w:val="center"/>
              <w:textAlignment w:val="baseline"/>
              <w:rPr>
                <w:rFonts w:ascii="Times New Roman" w:hAnsi="Times New Roman"/>
                <w:sz w:val="16"/>
                <w:szCs w:val="16"/>
                <w:lang w:eastAsia="ja-JP"/>
              </w:rPr>
            </w:pPr>
            <w:r w:rsidRPr="000675DE">
              <w:rPr>
                <w:rFonts w:ascii="Times New Roman" w:hAnsi="Times New Roman"/>
                <w:sz w:val="16"/>
                <w:szCs w:val="16"/>
                <w:lang w:eastAsia="ja-JP"/>
              </w:rPr>
              <w:t>(A + (D0 or (</w:t>
            </w:r>
            <w:r w:rsidRPr="000675DE">
              <w:rPr>
                <w:rFonts w:ascii="Times New Roman" w:hAnsi="Times New Roman"/>
                <w:sz w:val="16"/>
                <w:szCs w:val="16"/>
                <w:highlight w:val="yellow"/>
                <w:lang w:eastAsia="ja-JP"/>
              </w:rPr>
              <w:t>m1*D1</w:t>
            </w:r>
            <w:r w:rsidRPr="000675DE">
              <w:rPr>
                <w:rFonts w:ascii="Times New Roman" w:hAnsi="Times New Roman"/>
                <w:sz w:val="16"/>
                <w:szCs w:val="16"/>
                <w:lang w:eastAsia="ja-JP"/>
              </w:rPr>
              <w:t xml:space="preserve">+m2*D2)) </w:t>
            </w:r>
            <w:r w:rsidRPr="000675DE">
              <w:rPr>
                <w:rFonts w:ascii="Times New Roman" w:hAnsi="Times New Roman"/>
                <w:sz w:val="16"/>
                <w:szCs w:val="16"/>
                <w:lang w:eastAsia="zh-CN"/>
              </w:rPr>
              <w:t>+ E + F0 + n*F1 + G + H + J0 + J1 + J2 + K + O</w:t>
            </w:r>
            <w:r w:rsidRPr="000675DE">
              <w:rPr>
                <w:rFonts w:ascii="Times New Roman" w:hAnsi="Times New Roman"/>
                <w:sz w:val="16"/>
                <w:szCs w:val="16"/>
              </w:rPr>
              <w:t xml:space="preserve"> + N)</w:t>
            </w:r>
            <w:r w:rsidRPr="000675DE">
              <w:rPr>
                <w:rFonts w:ascii="Times New Roman" w:hAnsi="Times New Roman"/>
                <w:sz w:val="16"/>
                <w:szCs w:val="16"/>
                <w:lang w:eastAsia="zh-CN"/>
              </w:rPr>
              <w:t xml:space="preserve"> </w:t>
            </w:r>
          </w:p>
        </w:tc>
        <w:tc>
          <w:tcPr>
            <w:tcW w:w="2151" w:type="dxa"/>
            <w:tcBorders>
              <w:top w:val="nil"/>
              <w:left w:val="nil"/>
              <w:bottom w:val="single" w:sz="8" w:space="0" w:color="auto"/>
              <w:right w:val="single" w:sz="8" w:space="0" w:color="auto"/>
            </w:tcBorders>
            <w:tcMar>
              <w:top w:w="0" w:type="dxa"/>
              <w:left w:w="108" w:type="dxa"/>
              <w:bottom w:w="0" w:type="dxa"/>
              <w:right w:w="108" w:type="dxa"/>
            </w:tcMar>
            <w:hideMark/>
          </w:tcPr>
          <w:p w14:paraId="4D43A921" w14:textId="77777777" w:rsidR="000A7B17" w:rsidRPr="000675DE" w:rsidRDefault="000A7B17" w:rsidP="00E33942">
            <w:pPr>
              <w:overflowPunct w:val="0"/>
              <w:autoSpaceDE w:val="0"/>
              <w:autoSpaceDN w:val="0"/>
              <w:spacing w:after="0"/>
              <w:jc w:val="center"/>
              <w:textAlignment w:val="baseline"/>
              <w:rPr>
                <w:rFonts w:ascii="Times New Roman" w:hAnsi="Times New Roman"/>
                <w:sz w:val="16"/>
                <w:szCs w:val="16"/>
                <w:lang w:eastAsia="zh-CN"/>
              </w:rPr>
            </w:pPr>
            <w:r w:rsidRPr="000675DE">
              <w:rPr>
                <w:rFonts w:ascii="Times New Roman" w:hAnsi="Times New Roman"/>
                <w:sz w:val="16"/>
                <w:szCs w:val="16"/>
                <w:highlight w:val="yellow"/>
                <w:lang w:eastAsia="ja-JP"/>
              </w:rPr>
              <w:t>m1*D1</w:t>
            </w:r>
            <w:r w:rsidRPr="000675DE">
              <w:rPr>
                <w:rFonts w:ascii="Times New Roman" w:hAnsi="Times New Roman"/>
                <w:sz w:val="16"/>
                <w:szCs w:val="16"/>
                <w:highlight w:val="yellow"/>
                <w:lang w:eastAsia="zh-CN"/>
              </w:rPr>
              <w:t xml:space="preserve"> </w:t>
            </w:r>
            <w:r w:rsidRPr="000675DE">
              <w:rPr>
                <w:rFonts w:ascii="Times New Roman" w:hAnsi="Times New Roman"/>
                <w:sz w:val="16"/>
                <w:szCs w:val="16"/>
                <w:lang w:eastAsia="zh-CN"/>
              </w:rPr>
              <w:t>+ m2*D2 + E + n*F1 + G + H  + J0 + J1 + J2 + K + O + L0 + L1 + M</w:t>
            </w:r>
          </w:p>
        </w:tc>
        <w:tc>
          <w:tcPr>
            <w:tcW w:w="1840" w:type="dxa"/>
            <w:tcBorders>
              <w:top w:val="nil"/>
              <w:left w:val="nil"/>
              <w:bottom w:val="single" w:sz="8" w:space="0" w:color="auto"/>
              <w:right w:val="single" w:sz="8" w:space="0" w:color="auto"/>
            </w:tcBorders>
            <w:tcMar>
              <w:top w:w="0" w:type="dxa"/>
              <w:left w:w="108" w:type="dxa"/>
              <w:bottom w:w="0" w:type="dxa"/>
              <w:right w:w="108" w:type="dxa"/>
            </w:tcMar>
            <w:hideMark/>
          </w:tcPr>
          <w:p w14:paraId="37BC450F" w14:textId="77777777" w:rsidR="000A7B17" w:rsidRPr="000675DE" w:rsidRDefault="000A7B17" w:rsidP="00E33942">
            <w:pPr>
              <w:overflowPunct w:val="0"/>
              <w:autoSpaceDE w:val="0"/>
              <w:autoSpaceDN w:val="0"/>
              <w:spacing w:after="0"/>
              <w:jc w:val="center"/>
              <w:textAlignment w:val="baseline"/>
              <w:rPr>
                <w:rFonts w:ascii="Times New Roman" w:hAnsi="Times New Roman"/>
                <w:sz w:val="16"/>
                <w:szCs w:val="16"/>
                <w:lang w:eastAsia="ja-JP"/>
              </w:rPr>
            </w:pPr>
            <w:r w:rsidRPr="007752EA">
              <w:rPr>
                <w:rFonts w:ascii="Times New Roman" w:hAnsi="Times New Roman"/>
                <w:color w:val="FF0000"/>
                <w:sz w:val="16"/>
                <w:szCs w:val="16"/>
                <w:lang w:eastAsia="ja-JP"/>
              </w:rPr>
              <w:t>Note 2, Note 3</w:t>
            </w:r>
            <w:r w:rsidRPr="000675DE">
              <w:rPr>
                <w:rFonts w:ascii="Times New Roman" w:hAnsi="Times New Roman"/>
                <w:sz w:val="16"/>
                <w:szCs w:val="16"/>
                <w:lang w:eastAsia="ja-JP"/>
              </w:rPr>
              <w:t xml:space="preserve">, Note 4, Note 5, </w:t>
            </w:r>
            <w:r w:rsidRPr="008E6CA8">
              <w:rPr>
                <w:rFonts w:ascii="Times New Roman" w:hAnsi="Times New Roman"/>
                <w:color w:val="FF0000"/>
                <w:sz w:val="16"/>
                <w:szCs w:val="16"/>
                <w:lang w:eastAsia="ja-JP"/>
              </w:rPr>
              <w:t xml:space="preserve">Note 6, </w:t>
            </w:r>
            <w:r w:rsidRPr="000675DE">
              <w:rPr>
                <w:rFonts w:ascii="Times New Roman" w:hAnsi="Times New Roman"/>
                <w:sz w:val="16"/>
                <w:szCs w:val="16"/>
                <w:lang w:eastAsia="ja-JP"/>
              </w:rPr>
              <w:t>Note 7, Note 8</w:t>
            </w:r>
          </w:p>
        </w:tc>
      </w:tr>
      <w:tr w:rsidR="000A7B17" w:rsidRPr="000675DE" w14:paraId="7FE16B71" w14:textId="77777777" w:rsidTr="00E33942">
        <w:trPr>
          <w:trHeight w:val="118"/>
        </w:trPr>
        <w:tc>
          <w:tcPr>
            <w:tcW w:w="9835"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91315CE" w14:textId="77777777" w:rsidR="000A7B17" w:rsidRPr="000675DE" w:rsidRDefault="000A7B17" w:rsidP="00E33942">
            <w:pPr>
              <w:overflowPunct w:val="0"/>
              <w:autoSpaceDE w:val="0"/>
              <w:autoSpaceDN w:val="0"/>
              <w:spacing w:after="0"/>
              <w:ind w:left="762" w:hanging="762"/>
              <w:textAlignment w:val="baseline"/>
              <w:rPr>
                <w:rFonts w:ascii="Times New Roman" w:hAnsi="Times New Roman"/>
                <w:color w:val="FF0000"/>
                <w:sz w:val="16"/>
                <w:szCs w:val="16"/>
                <w:lang w:eastAsia="ja-JP"/>
              </w:rPr>
            </w:pPr>
            <w:r w:rsidRPr="000675DE">
              <w:rPr>
                <w:rFonts w:ascii="Times New Roman" w:hAnsi="Times New Roman"/>
                <w:color w:val="FF0000"/>
                <w:sz w:val="16"/>
                <w:szCs w:val="16"/>
                <w:lang w:eastAsia="ja-JP"/>
              </w:rPr>
              <w:t>Note 1:       UE is not required to decode more than two PDSCH simultaneously, and decoding prioritization when more than two are received is up to UE implementation.</w:t>
            </w:r>
          </w:p>
          <w:p w14:paraId="1C38667D" w14:textId="77777777" w:rsidR="000A7B17" w:rsidRPr="002D3116" w:rsidRDefault="000A7B17" w:rsidP="00E33942">
            <w:pPr>
              <w:overflowPunct w:val="0"/>
              <w:autoSpaceDE w:val="0"/>
              <w:autoSpaceDN w:val="0"/>
              <w:spacing w:after="0"/>
              <w:ind w:left="762" w:hanging="762"/>
              <w:textAlignment w:val="baseline"/>
              <w:rPr>
                <w:rFonts w:ascii="Times New Roman" w:hAnsi="Times New Roman"/>
                <w:color w:val="FF0000"/>
                <w:sz w:val="16"/>
                <w:szCs w:val="16"/>
                <w:lang w:eastAsia="ja-JP"/>
              </w:rPr>
            </w:pPr>
            <w:r w:rsidRPr="002D3116">
              <w:rPr>
                <w:rFonts w:ascii="Times New Roman" w:hAnsi="Times New Roman"/>
                <w:color w:val="FF0000"/>
                <w:sz w:val="16"/>
                <w:szCs w:val="16"/>
                <w:lang w:eastAsia="ja-JP"/>
              </w:rPr>
              <w:t xml:space="preserve">Note 2:       For </w:t>
            </w:r>
            <w:proofErr w:type="spellStart"/>
            <w:r w:rsidRPr="002D3116">
              <w:rPr>
                <w:rFonts w:ascii="Times New Roman" w:hAnsi="Times New Roman"/>
                <w:color w:val="FF0000"/>
                <w:sz w:val="16"/>
                <w:szCs w:val="16"/>
                <w:lang w:eastAsia="ja-JP"/>
              </w:rPr>
              <w:t>PCell</w:t>
            </w:r>
            <w:proofErr w:type="spellEnd"/>
            <w:r w:rsidRPr="002D3116">
              <w:rPr>
                <w:rFonts w:ascii="Times New Roman" w:hAnsi="Times New Roman"/>
                <w:color w:val="FF0000"/>
                <w:sz w:val="16"/>
                <w:szCs w:val="16"/>
                <w:lang w:eastAsia="ja-JP"/>
              </w:rPr>
              <w:t>, UE is not required to decode SI-RNTI PDSCH simultaneously with C-RNTI PDSCH, unless in FR1.</w:t>
            </w:r>
          </w:p>
          <w:p w14:paraId="3AC09D68" w14:textId="77777777" w:rsidR="000A7B17" w:rsidRPr="002D3116" w:rsidRDefault="000A7B17" w:rsidP="00E33942">
            <w:pPr>
              <w:keepNext/>
              <w:keepLines/>
              <w:overflowPunct w:val="0"/>
              <w:autoSpaceDE w:val="0"/>
              <w:autoSpaceDN w:val="0"/>
              <w:adjustRightInd w:val="0"/>
              <w:spacing w:after="0"/>
              <w:ind w:left="762" w:hanging="762"/>
              <w:textAlignment w:val="baseline"/>
              <w:rPr>
                <w:rFonts w:ascii="Times New Roman" w:eastAsia="MS Mincho" w:hAnsi="Times New Roman"/>
                <w:color w:val="FF0000"/>
                <w:sz w:val="16"/>
                <w:szCs w:val="16"/>
                <w:lang w:eastAsia="ja-JP"/>
              </w:rPr>
            </w:pPr>
            <w:r w:rsidRPr="002D3116">
              <w:rPr>
                <w:rFonts w:ascii="Times New Roman" w:eastAsia="MS Mincho" w:hAnsi="Times New Roman"/>
                <w:color w:val="FF0000"/>
                <w:sz w:val="16"/>
                <w:szCs w:val="16"/>
                <w:lang w:eastAsia="ja-JP"/>
              </w:rPr>
              <w:t>Note 3:</w:t>
            </w:r>
            <w:r w:rsidRPr="002D3116">
              <w:rPr>
                <w:rFonts w:ascii="Times New Roman" w:eastAsia="MS Mincho" w:hAnsi="Times New Roman"/>
                <w:color w:val="FF0000"/>
                <w:sz w:val="16"/>
                <w:szCs w:val="16"/>
                <w:lang w:eastAsia="ja-JP"/>
              </w:rPr>
              <w:tab/>
              <w:t>Supported combinations are subject to UE capabilities for dual connectivity, carrier aggregation, receiving of group TPC commands, pre-emption indication and dynamic SFI monitoring.</w:t>
            </w:r>
          </w:p>
          <w:p w14:paraId="0A636A03" w14:textId="77777777" w:rsidR="000A7B17" w:rsidRPr="007752EA" w:rsidRDefault="000A7B17" w:rsidP="00E33942">
            <w:pPr>
              <w:keepNext/>
              <w:keepLines/>
              <w:overflowPunct w:val="0"/>
              <w:autoSpaceDE w:val="0"/>
              <w:autoSpaceDN w:val="0"/>
              <w:adjustRightInd w:val="0"/>
              <w:spacing w:after="0"/>
              <w:ind w:left="762" w:hanging="762"/>
              <w:textAlignment w:val="baseline"/>
              <w:rPr>
                <w:rFonts w:ascii="Times New Roman" w:hAnsi="Times New Roman"/>
                <w:sz w:val="16"/>
                <w:szCs w:val="16"/>
              </w:rPr>
            </w:pPr>
            <w:r w:rsidRPr="007752EA">
              <w:rPr>
                <w:rFonts w:ascii="Times New Roman" w:eastAsia="MS Mincho" w:hAnsi="Times New Roman"/>
                <w:sz w:val="16"/>
                <w:szCs w:val="16"/>
                <w:lang w:eastAsia="ja-JP"/>
              </w:rPr>
              <w:t>Note 4:</w:t>
            </w:r>
            <w:r w:rsidRPr="007752EA">
              <w:rPr>
                <w:rFonts w:ascii="Times New Roman" w:eastAsia="MS Mincho" w:hAnsi="Times New Roman"/>
                <w:sz w:val="16"/>
                <w:szCs w:val="16"/>
                <w:lang w:eastAsia="ja-JP"/>
              </w:rPr>
              <w:tab/>
            </w:r>
            <w:r w:rsidRPr="007752EA">
              <w:rPr>
                <w:rFonts w:ascii="Times New Roman" w:hAnsi="Times New Roman"/>
                <w:sz w:val="16"/>
                <w:szCs w:val="16"/>
              </w:rPr>
              <w:t xml:space="preserve">The values of m2 ≥ 0 and n≥ 0 in the supported combinations are subject to the UE capability. </w:t>
            </w:r>
          </w:p>
          <w:p w14:paraId="22E6B6A7" w14:textId="77777777" w:rsidR="000A7B17" w:rsidRPr="007752EA" w:rsidRDefault="000A7B17" w:rsidP="00E33942">
            <w:pPr>
              <w:keepNext/>
              <w:keepLines/>
              <w:overflowPunct w:val="0"/>
              <w:autoSpaceDE w:val="0"/>
              <w:autoSpaceDN w:val="0"/>
              <w:adjustRightInd w:val="0"/>
              <w:spacing w:after="0"/>
              <w:ind w:left="762" w:hanging="762"/>
              <w:textAlignment w:val="baseline"/>
              <w:rPr>
                <w:rFonts w:ascii="Times New Roman" w:hAnsi="Times New Roman"/>
                <w:sz w:val="16"/>
                <w:szCs w:val="16"/>
              </w:rPr>
            </w:pPr>
            <w:r w:rsidRPr="007752EA">
              <w:rPr>
                <w:rFonts w:ascii="Times New Roman" w:eastAsia="MS Mincho" w:hAnsi="Times New Roman"/>
                <w:sz w:val="16"/>
                <w:szCs w:val="16"/>
              </w:rPr>
              <w:t>Note 5:</w:t>
            </w:r>
            <w:r w:rsidRPr="007752EA">
              <w:rPr>
                <w:rFonts w:ascii="Times New Roman" w:eastAsia="MS Mincho" w:hAnsi="Times New Roman"/>
                <w:sz w:val="16"/>
                <w:szCs w:val="16"/>
                <w:lang w:eastAsia="ja-JP"/>
              </w:rPr>
              <w:tab/>
            </w:r>
            <w:r w:rsidRPr="007752EA">
              <w:rPr>
                <w:rFonts w:ascii="Times New Roman" w:eastAsia="MS Mincho" w:hAnsi="Times New Roman"/>
                <w:sz w:val="16"/>
                <w:szCs w:val="16"/>
              </w:rPr>
              <w:t xml:space="preserve">Support of monitoring PDCCH with </w:t>
            </w:r>
            <w:r w:rsidRPr="007752EA">
              <w:rPr>
                <w:rFonts w:ascii="Times New Roman" w:eastAsia="MS Mincho" w:hAnsi="Times New Roman"/>
                <w:sz w:val="16"/>
                <w:szCs w:val="16"/>
                <w:lang w:eastAsia="ja-JP"/>
              </w:rPr>
              <w:t>SL-RNTI</w:t>
            </w:r>
            <w:r w:rsidRPr="007752EA">
              <w:rPr>
                <w:rFonts w:ascii="Times New Roman" w:eastAsia="MS Mincho" w:hAnsi="Times New Roman"/>
                <w:sz w:val="16"/>
                <w:szCs w:val="16"/>
              </w:rPr>
              <w:t xml:space="preserve">, </w:t>
            </w:r>
            <w:r w:rsidRPr="007752EA">
              <w:rPr>
                <w:rFonts w:ascii="Times New Roman" w:hAnsi="Times New Roman"/>
                <w:sz w:val="16"/>
                <w:szCs w:val="16"/>
                <w:lang w:eastAsia="zh-CN"/>
              </w:rPr>
              <w:t>SL-CS-RNTI</w:t>
            </w:r>
            <w:r w:rsidRPr="007752EA">
              <w:rPr>
                <w:rFonts w:ascii="Times New Roman" w:eastAsia="MS Mincho" w:hAnsi="Times New Roman"/>
                <w:sz w:val="16"/>
                <w:szCs w:val="16"/>
              </w:rPr>
              <w:t xml:space="preserve">, </w:t>
            </w:r>
            <w:r w:rsidRPr="007752EA">
              <w:rPr>
                <w:rFonts w:ascii="Times New Roman" w:hAnsi="Times New Roman"/>
                <w:sz w:val="16"/>
                <w:szCs w:val="16"/>
              </w:rPr>
              <w:t>SL Semi-Persistent Scheduling V-RNTI</w:t>
            </w:r>
            <w:r w:rsidRPr="007752EA">
              <w:rPr>
                <w:rFonts w:ascii="Times New Roman" w:eastAsia="MS Mincho" w:hAnsi="Times New Roman"/>
                <w:sz w:val="16"/>
                <w:szCs w:val="16"/>
              </w:rPr>
              <w:t xml:space="preserve"> are subject to UE capability.</w:t>
            </w:r>
            <w:r w:rsidRPr="007752EA">
              <w:rPr>
                <w:rFonts w:ascii="Times New Roman" w:hAnsi="Times New Roman"/>
                <w:sz w:val="16"/>
                <w:szCs w:val="16"/>
              </w:rPr>
              <w:t xml:space="preserve"> </w:t>
            </w:r>
          </w:p>
          <w:p w14:paraId="07F9FC0A" w14:textId="77777777" w:rsidR="000A7B17" w:rsidRPr="00CB08F0" w:rsidRDefault="000A7B17" w:rsidP="00E33942">
            <w:pPr>
              <w:keepNext/>
              <w:keepLines/>
              <w:overflowPunct w:val="0"/>
              <w:autoSpaceDE w:val="0"/>
              <w:autoSpaceDN w:val="0"/>
              <w:adjustRightInd w:val="0"/>
              <w:spacing w:after="0"/>
              <w:ind w:left="762" w:hanging="762"/>
              <w:textAlignment w:val="baseline"/>
              <w:rPr>
                <w:rFonts w:ascii="Times New Roman" w:eastAsia="MS Mincho" w:hAnsi="Times New Roman"/>
                <w:color w:val="FF0000"/>
                <w:sz w:val="16"/>
                <w:szCs w:val="16"/>
                <w:lang w:eastAsia="ja-JP"/>
              </w:rPr>
            </w:pPr>
            <w:r w:rsidRPr="002D3116">
              <w:rPr>
                <w:rFonts w:ascii="Times New Roman" w:eastAsia="MS Mincho" w:hAnsi="Times New Roman"/>
                <w:color w:val="FF0000"/>
                <w:sz w:val="16"/>
                <w:szCs w:val="16"/>
              </w:rPr>
              <w:t>Note 6:</w:t>
            </w:r>
            <w:r w:rsidRPr="002D3116">
              <w:rPr>
                <w:rFonts w:ascii="Times New Roman" w:eastAsia="MS Mincho" w:hAnsi="Times New Roman"/>
                <w:color w:val="FF0000"/>
                <w:sz w:val="16"/>
                <w:szCs w:val="16"/>
                <w:lang w:eastAsia="ja-JP"/>
              </w:rPr>
              <w:tab/>
            </w:r>
            <w:r w:rsidRPr="002D3116">
              <w:rPr>
                <w:rFonts w:ascii="Times New Roman" w:hAnsi="Times New Roman"/>
                <w:color w:val="FF0000"/>
                <w:sz w:val="16"/>
                <w:szCs w:val="16"/>
              </w:rPr>
              <w:t xml:space="preserve">The values </w:t>
            </w:r>
            <w:r w:rsidRPr="008E6CA8">
              <w:rPr>
                <w:rFonts w:ascii="Times New Roman" w:hAnsi="Times New Roman"/>
                <w:color w:val="FF0000"/>
                <w:sz w:val="16"/>
                <w:szCs w:val="16"/>
              </w:rPr>
              <w:t>of m1 ≥ 1 in</w:t>
            </w:r>
            <w:r w:rsidRPr="002D3116">
              <w:rPr>
                <w:rFonts w:ascii="Times New Roman" w:hAnsi="Times New Roman"/>
                <w:color w:val="FF0000"/>
                <w:sz w:val="16"/>
                <w:szCs w:val="16"/>
              </w:rPr>
              <w:t xml:space="preserve"> the supported combinations are subject to the UE </w:t>
            </w:r>
            <w:r w:rsidRPr="00CB08F0">
              <w:rPr>
                <w:rFonts w:ascii="Times New Roman" w:hAnsi="Times New Roman"/>
                <w:color w:val="FF0000"/>
                <w:sz w:val="16"/>
                <w:szCs w:val="16"/>
              </w:rPr>
              <w:t>capability.</w:t>
            </w:r>
            <w:r w:rsidRPr="00CB08F0">
              <w:rPr>
                <w:rFonts w:ascii="Times New Roman" w:eastAsia="MS Mincho" w:hAnsi="Times New Roman"/>
                <w:color w:val="FF0000"/>
                <w:sz w:val="16"/>
                <w:szCs w:val="16"/>
                <w:lang w:eastAsia="ja-JP"/>
              </w:rPr>
              <w:t xml:space="preserve"> </w:t>
            </w:r>
          </w:p>
          <w:p w14:paraId="1C46B72B" w14:textId="77777777" w:rsidR="000A7B17" w:rsidRPr="00CB08F0" w:rsidRDefault="000A7B17" w:rsidP="00E33942">
            <w:pPr>
              <w:spacing w:after="0"/>
              <w:rPr>
                <w:rFonts w:ascii="Times New Roman" w:hAnsi="Times New Roman"/>
                <w:sz w:val="16"/>
                <w:szCs w:val="16"/>
                <w:lang w:eastAsia="ja-JP"/>
              </w:rPr>
            </w:pPr>
            <w:r w:rsidRPr="00CB08F0">
              <w:rPr>
                <w:rFonts w:ascii="Times New Roman" w:hAnsi="Times New Roman"/>
                <w:sz w:val="16"/>
                <w:szCs w:val="16"/>
                <w:lang w:eastAsia="ja-JP"/>
              </w:rPr>
              <w:t>…</w:t>
            </w:r>
          </w:p>
          <w:p w14:paraId="5FEDB48D" w14:textId="77777777" w:rsidR="000A7B17" w:rsidRPr="00CB08F0" w:rsidRDefault="000A7B17" w:rsidP="00E33942">
            <w:pPr>
              <w:spacing w:after="0"/>
              <w:rPr>
                <w:rFonts w:ascii="Times New Roman" w:eastAsia="MS Mincho" w:hAnsi="Times New Roman"/>
                <w:sz w:val="16"/>
                <w:szCs w:val="16"/>
                <w:lang w:eastAsia="ja-JP"/>
              </w:rPr>
            </w:pPr>
            <w:r w:rsidRPr="00CB08F0">
              <w:rPr>
                <w:rFonts w:ascii="Times New Roman" w:eastAsia="MS Mincho" w:hAnsi="Times New Roman"/>
                <w:sz w:val="16"/>
                <w:szCs w:val="16"/>
                <w:lang w:eastAsia="ja-JP"/>
              </w:rPr>
              <w:t>Note 7:</w:t>
            </w:r>
            <w:r w:rsidRPr="00CB08F0">
              <w:rPr>
                <w:rFonts w:ascii="Times New Roman" w:eastAsia="MS Mincho" w:hAnsi="Times New Roman"/>
                <w:sz w:val="16"/>
                <w:szCs w:val="16"/>
                <w:lang w:eastAsia="ja-JP"/>
              </w:rPr>
              <w:tab/>
              <w:t>In Active time, a UE is not expected to monitor the DCI format for the PDCCH scrambled by PS-RNTI.</w:t>
            </w:r>
          </w:p>
          <w:p w14:paraId="3D346D73" w14:textId="77777777" w:rsidR="000A7B17" w:rsidRDefault="000A7B17" w:rsidP="00E33942">
            <w:pPr>
              <w:spacing w:after="0"/>
              <w:rPr>
                <w:ins w:id="21" w:author="Ericsson" w:date="2021-02-25T12:18:00Z"/>
                <w:rFonts w:ascii="Times New Roman" w:eastAsia="MS Mincho" w:hAnsi="Times New Roman"/>
                <w:sz w:val="16"/>
                <w:szCs w:val="16"/>
                <w:lang w:eastAsia="ja-JP"/>
              </w:rPr>
            </w:pPr>
            <w:r w:rsidRPr="00CB08F0">
              <w:rPr>
                <w:rFonts w:ascii="Times New Roman" w:eastAsia="MS Mincho" w:hAnsi="Times New Roman"/>
                <w:sz w:val="16"/>
                <w:szCs w:val="16"/>
                <w:lang w:eastAsia="ja-JP"/>
              </w:rPr>
              <w:t>Note 8:</w:t>
            </w:r>
            <w:r w:rsidRPr="00CB08F0">
              <w:rPr>
                <w:rFonts w:ascii="Times New Roman" w:eastAsia="MS Mincho" w:hAnsi="Times New Roman"/>
                <w:sz w:val="16"/>
                <w:szCs w:val="16"/>
                <w:lang w:eastAsia="ja-JP"/>
              </w:rPr>
              <w:tab/>
              <w:t xml:space="preserve">The PDCCH scrambled by PS-RNTI can only be configured on the </w:t>
            </w:r>
            <w:proofErr w:type="spellStart"/>
            <w:r w:rsidRPr="00CB08F0">
              <w:rPr>
                <w:rFonts w:ascii="Times New Roman" w:eastAsia="MS Mincho" w:hAnsi="Times New Roman"/>
                <w:sz w:val="16"/>
                <w:szCs w:val="16"/>
                <w:lang w:eastAsia="ja-JP"/>
              </w:rPr>
              <w:t>PCell</w:t>
            </w:r>
            <w:proofErr w:type="spellEnd"/>
            <w:r w:rsidRPr="00CB08F0">
              <w:rPr>
                <w:rFonts w:ascii="Times New Roman" w:eastAsia="MS Mincho" w:hAnsi="Times New Roman"/>
                <w:sz w:val="16"/>
                <w:szCs w:val="16"/>
                <w:lang w:eastAsia="ja-JP"/>
              </w:rPr>
              <w:t xml:space="preserve"> and </w:t>
            </w:r>
            <w:proofErr w:type="spellStart"/>
            <w:r w:rsidRPr="00CB08F0">
              <w:rPr>
                <w:rFonts w:ascii="Times New Roman" w:eastAsia="MS Mincho" w:hAnsi="Times New Roman"/>
                <w:sz w:val="16"/>
                <w:szCs w:val="16"/>
                <w:lang w:eastAsia="ja-JP"/>
              </w:rPr>
              <w:t>PSCell</w:t>
            </w:r>
            <w:proofErr w:type="spellEnd"/>
            <w:r w:rsidRPr="00CB08F0">
              <w:rPr>
                <w:rFonts w:ascii="Times New Roman" w:eastAsia="MS Mincho" w:hAnsi="Times New Roman"/>
                <w:sz w:val="16"/>
                <w:szCs w:val="16"/>
                <w:lang w:eastAsia="ja-JP"/>
              </w:rPr>
              <w:t>.</w:t>
            </w:r>
          </w:p>
          <w:p w14:paraId="1F57A1A8" w14:textId="77777777" w:rsidR="000A7B17" w:rsidRPr="000675DE" w:rsidRDefault="000A7B17" w:rsidP="00E33942">
            <w:pPr>
              <w:spacing w:after="0"/>
              <w:rPr>
                <w:rFonts w:ascii="Times New Roman" w:hAnsi="Times New Roman"/>
                <w:sz w:val="16"/>
                <w:szCs w:val="16"/>
                <w:lang w:eastAsia="ja-JP"/>
              </w:rPr>
            </w:pPr>
            <w:ins w:id="22" w:author="Ericsson" w:date="2021-02-25T12:18:00Z">
              <w:r>
                <w:rPr>
                  <w:rFonts w:ascii="Times New Roman" w:hAnsi="Times New Roman"/>
                  <w:sz w:val="16"/>
                  <w:szCs w:val="16"/>
                  <w:lang w:eastAsia="ja-JP"/>
                </w:rPr>
                <w:t xml:space="preserve">Note 9: </w:t>
              </w:r>
            </w:ins>
            <w:ins w:id="23" w:author="Ericsson" w:date="2021-02-25T12:19:00Z">
              <w:r w:rsidRPr="007752EA">
                <w:rPr>
                  <w:rFonts w:ascii="Times New Roman" w:eastAsia="MS Mincho" w:hAnsi="Times New Roman"/>
                  <w:sz w:val="16"/>
                  <w:szCs w:val="16"/>
                  <w:lang w:eastAsia="ja-JP"/>
                </w:rPr>
                <w:tab/>
              </w:r>
              <w:r w:rsidRPr="007752EA">
                <w:rPr>
                  <w:rFonts w:ascii="Times New Roman" w:hAnsi="Times New Roman"/>
                  <w:sz w:val="16"/>
                  <w:szCs w:val="16"/>
                </w:rPr>
                <w:t>The values of m</w:t>
              </w:r>
              <w:r>
                <w:rPr>
                  <w:rFonts w:ascii="Times New Roman" w:hAnsi="Times New Roman"/>
                  <w:sz w:val="16"/>
                  <w:szCs w:val="16"/>
                </w:rPr>
                <w:t>3</w:t>
              </w:r>
              <w:r w:rsidRPr="007752EA">
                <w:rPr>
                  <w:rFonts w:ascii="Times New Roman" w:hAnsi="Times New Roman"/>
                  <w:sz w:val="16"/>
                  <w:szCs w:val="16"/>
                </w:rPr>
                <w:t xml:space="preserve"> ≥ 0</w:t>
              </w:r>
              <w:r>
                <w:rPr>
                  <w:rFonts w:ascii="Times New Roman" w:hAnsi="Times New Roman"/>
                  <w:sz w:val="16"/>
                  <w:szCs w:val="16"/>
                </w:rPr>
                <w:t xml:space="preserve"> </w:t>
              </w:r>
            </w:ins>
            <w:ins w:id="24" w:author="Ericsson" w:date="2021-02-25T12:21:00Z">
              <w:r w:rsidRPr="007752EA">
                <w:rPr>
                  <w:rFonts w:ascii="Times New Roman" w:hAnsi="Times New Roman"/>
                  <w:sz w:val="16"/>
                  <w:szCs w:val="16"/>
                </w:rPr>
                <w:t>in the supported combinations are subject to the UE capability</w:t>
              </w:r>
              <w:r>
                <w:rPr>
                  <w:rFonts w:ascii="Times New Roman" w:hAnsi="Times New Roman"/>
                  <w:sz w:val="16"/>
                  <w:szCs w:val="16"/>
                </w:rPr>
                <w:t>.</w:t>
              </w:r>
            </w:ins>
          </w:p>
        </w:tc>
      </w:tr>
    </w:tbl>
    <w:p w14:paraId="0CF6E19C" w14:textId="31694AA3" w:rsidR="000A7B17" w:rsidRPr="009C054B" w:rsidRDefault="00BE0895" w:rsidP="000A7B17">
      <w:pPr>
        <w:spacing w:before="200"/>
        <w:rPr>
          <w:lang w:eastAsia="zh-CN"/>
        </w:rPr>
      </w:pPr>
      <w:r>
        <w:rPr>
          <w:lang w:eastAsia="zh-CN"/>
        </w:rPr>
        <w:t>V</w:t>
      </w:r>
      <w:r w:rsidR="007E50FA" w:rsidRPr="009C054B">
        <w:rPr>
          <w:lang w:eastAsia="zh-CN"/>
        </w:rPr>
        <w:t xml:space="preserve">ia (optional) UE capability the UE </w:t>
      </w:r>
      <w:r w:rsidR="009C054B" w:rsidRPr="009C054B">
        <w:rPr>
          <w:lang w:eastAsia="zh-CN"/>
        </w:rPr>
        <w:t xml:space="preserve">indicates the number of </w:t>
      </w:r>
      <w:r w:rsidR="009C054B">
        <w:rPr>
          <w:lang w:eastAsia="zh-CN"/>
        </w:rPr>
        <w:t>PDSCHs it can receive in a slot (38.306</w:t>
      </w:r>
      <w:r w:rsidR="00A00D7C">
        <w:rPr>
          <w:lang w:eastAsia="zh-CN"/>
        </w:rPr>
        <w:t>, 38.331</w:t>
      </w:r>
      <w:r w:rsidR="009C054B">
        <w:rPr>
          <w:lang w:eastAsia="zh-CN"/>
        </w:rPr>
        <w:t>)</w:t>
      </w:r>
      <w:r w:rsidR="00A00D7C">
        <w:rPr>
          <w:lang w:eastAsia="zh-CN"/>
        </w:rPr>
        <w:t>, i.e. up to 2, 4 or 7</w:t>
      </w:r>
      <w:r w:rsidR="009C054B">
        <w:rPr>
          <w:lang w:eastAsia="zh-CN"/>
        </w:rPr>
        <w:t xml:space="preserve">: </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0A7B17" w:rsidRPr="00F76137" w14:paraId="72BFB905" w14:textId="77777777" w:rsidTr="00E3394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639E4DA" w14:textId="77777777" w:rsidR="000A7B17" w:rsidRPr="00B10491" w:rsidRDefault="000A7B17" w:rsidP="00E33942">
            <w:pPr>
              <w:pStyle w:val="TAL"/>
              <w:rPr>
                <w:rFonts w:ascii="Times New Roman" w:hAnsi="Times New Roman"/>
                <w:b/>
                <w:iCs/>
                <w:sz w:val="16"/>
                <w:szCs w:val="16"/>
              </w:rPr>
            </w:pPr>
            <w:r w:rsidRPr="00B10491">
              <w:rPr>
                <w:rFonts w:ascii="Times New Roman" w:hAnsi="Times New Roman"/>
                <w:b/>
                <w:iCs/>
                <w:sz w:val="16"/>
                <w:szCs w:val="16"/>
              </w:rPr>
              <w:t>Definitions for parameters</w:t>
            </w:r>
          </w:p>
        </w:tc>
        <w:tc>
          <w:tcPr>
            <w:tcW w:w="709" w:type="dxa"/>
            <w:tcBorders>
              <w:top w:val="single" w:sz="4" w:space="0" w:color="808080"/>
              <w:left w:val="single" w:sz="4" w:space="0" w:color="808080"/>
              <w:bottom w:val="single" w:sz="4" w:space="0" w:color="808080"/>
              <w:right w:val="single" w:sz="4" w:space="0" w:color="808080"/>
            </w:tcBorders>
          </w:tcPr>
          <w:p w14:paraId="260D6E77" w14:textId="77777777" w:rsidR="000A7B17" w:rsidRPr="00B10491" w:rsidRDefault="000A7B17" w:rsidP="00E33942">
            <w:pPr>
              <w:pStyle w:val="TAL"/>
              <w:rPr>
                <w:rFonts w:ascii="Times New Roman" w:hAnsi="Times New Roman"/>
                <w:b/>
                <w:sz w:val="16"/>
                <w:szCs w:val="16"/>
              </w:rPr>
            </w:pPr>
            <w:r w:rsidRPr="00B10491">
              <w:rPr>
                <w:rFonts w:ascii="Times New Roman" w:hAnsi="Times New Roman"/>
                <w:b/>
                <w:sz w:val="16"/>
                <w:szCs w:val="16"/>
              </w:rPr>
              <w:t>Per</w:t>
            </w:r>
          </w:p>
        </w:tc>
        <w:tc>
          <w:tcPr>
            <w:tcW w:w="567" w:type="dxa"/>
            <w:tcBorders>
              <w:top w:val="single" w:sz="4" w:space="0" w:color="808080"/>
              <w:left w:val="single" w:sz="4" w:space="0" w:color="808080"/>
              <w:bottom w:val="single" w:sz="4" w:space="0" w:color="808080"/>
              <w:right w:val="single" w:sz="4" w:space="0" w:color="808080"/>
            </w:tcBorders>
          </w:tcPr>
          <w:p w14:paraId="6C539B07" w14:textId="77777777" w:rsidR="000A7B17" w:rsidRPr="00B10491" w:rsidRDefault="000A7B17" w:rsidP="00E33942">
            <w:pPr>
              <w:pStyle w:val="TAL"/>
              <w:rPr>
                <w:rFonts w:ascii="Times New Roman" w:hAnsi="Times New Roman"/>
                <w:b/>
                <w:sz w:val="16"/>
                <w:szCs w:val="16"/>
              </w:rPr>
            </w:pPr>
            <w:r w:rsidRPr="00B10491">
              <w:rPr>
                <w:rFonts w:ascii="Times New Roman" w:hAnsi="Times New Roman"/>
                <w:b/>
                <w:sz w:val="16"/>
                <w:szCs w:val="16"/>
              </w:rPr>
              <w:t>M</w:t>
            </w:r>
          </w:p>
        </w:tc>
        <w:tc>
          <w:tcPr>
            <w:tcW w:w="709" w:type="dxa"/>
            <w:tcBorders>
              <w:top w:val="single" w:sz="4" w:space="0" w:color="808080"/>
              <w:left w:val="single" w:sz="4" w:space="0" w:color="808080"/>
              <w:bottom w:val="single" w:sz="4" w:space="0" w:color="808080"/>
              <w:right w:val="single" w:sz="4" w:space="0" w:color="808080"/>
            </w:tcBorders>
          </w:tcPr>
          <w:p w14:paraId="5E6F468A" w14:textId="77777777" w:rsidR="000A7B17" w:rsidRPr="00B10491" w:rsidRDefault="000A7B17" w:rsidP="00E33942">
            <w:pPr>
              <w:pStyle w:val="TAL"/>
              <w:rPr>
                <w:rFonts w:ascii="Times New Roman" w:hAnsi="Times New Roman"/>
                <w:b/>
                <w:sz w:val="16"/>
                <w:szCs w:val="16"/>
              </w:rPr>
            </w:pPr>
            <w:r w:rsidRPr="00B10491">
              <w:rPr>
                <w:rFonts w:ascii="Times New Roman" w:hAnsi="Times New Roman"/>
                <w:b/>
                <w:sz w:val="16"/>
                <w:szCs w:val="16"/>
              </w:rPr>
              <w:t>FDD-TDD</w:t>
            </w:r>
          </w:p>
          <w:p w14:paraId="6DF204A8" w14:textId="77777777" w:rsidR="000A7B17" w:rsidRPr="00B10491" w:rsidRDefault="000A7B17" w:rsidP="00E33942">
            <w:pPr>
              <w:pStyle w:val="TAL"/>
              <w:rPr>
                <w:rFonts w:ascii="Times New Roman" w:hAnsi="Times New Roman"/>
                <w:b/>
                <w:sz w:val="16"/>
                <w:szCs w:val="16"/>
              </w:rPr>
            </w:pPr>
            <w:r w:rsidRPr="00B10491">
              <w:rPr>
                <w:rFonts w:ascii="Times New Roman" w:hAnsi="Times New Roman"/>
                <w:b/>
                <w:sz w:val="16"/>
                <w:szCs w:val="16"/>
              </w:rPr>
              <w:t>DIFF</w:t>
            </w:r>
          </w:p>
        </w:tc>
        <w:tc>
          <w:tcPr>
            <w:tcW w:w="728" w:type="dxa"/>
            <w:tcBorders>
              <w:top w:val="single" w:sz="4" w:space="0" w:color="808080"/>
              <w:left w:val="single" w:sz="4" w:space="0" w:color="808080"/>
              <w:bottom w:val="single" w:sz="4" w:space="0" w:color="808080"/>
              <w:right w:val="single" w:sz="4" w:space="0" w:color="808080"/>
            </w:tcBorders>
          </w:tcPr>
          <w:p w14:paraId="78A989C7" w14:textId="77777777" w:rsidR="000A7B17" w:rsidRPr="00B10491" w:rsidRDefault="000A7B17" w:rsidP="00E33942">
            <w:pPr>
              <w:pStyle w:val="TAL"/>
              <w:rPr>
                <w:rFonts w:ascii="Times New Roman" w:hAnsi="Times New Roman"/>
                <w:b/>
                <w:sz w:val="16"/>
                <w:szCs w:val="16"/>
              </w:rPr>
            </w:pPr>
            <w:r w:rsidRPr="00B10491">
              <w:rPr>
                <w:rFonts w:ascii="Times New Roman" w:hAnsi="Times New Roman"/>
                <w:b/>
                <w:sz w:val="16"/>
                <w:szCs w:val="16"/>
              </w:rPr>
              <w:t>FR1-FR2</w:t>
            </w:r>
          </w:p>
          <w:p w14:paraId="1B17951A" w14:textId="77777777" w:rsidR="000A7B17" w:rsidRPr="00B10491" w:rsidRDefault="000A7B17" w:rsidP="00E33942">
            <w:pPr>
              <w:pStyle w:val="TAL"/>
              <w:rPr>
                <w:rFonts w:ascii="Times New Roman" w:hAnsi="Times New Roman"/>
                <w:b/>
                <w:sz w:val="16"/>
                <w:szCs w:val="16"/>
              </w:rPr>
            </w:pPr>
            <w:r w:rsidRPr="00B10491">
              <w:rPr>
                <w:rFonts w:ascii="Times New Roman" w:hAnsi="Times New Roman"/>
                <w:b/>
                <w:sz w:val="16"/>
                <w:szCs w:val="16"/>
              </w:rPr>
              <w:t>DIFF</w:t>
            </w:r>
          </w:p>
        </w:tc>
      </w:tr>
      <w:tr w:rsidR="000A7B17" w:rsidRPr="004F7581" w14:paraId="24C98904" w14:textId="77777777" w:rsidTr="00E33942">
        <w:trPr>
          <w:cantSplit/>
          <w:tblHeader/>
        </w:trPr>
        <w:tc>
          <w:tcPr>
            <w:tcW w:w="6917" w:type="dxa"/>
          </w:tcPr>
          <w:p w14:paraId="4029E5F5" w14:textId="77777777" w:rsidR="000A7B17" w:rsidRPr="004F7581" w:rsidRDefault="000A7B17" w:rsidP="00E33942">
            <w:pPr>
              <w:pStyle w:val="TAL"/>
              <w:rPr>
                <w:rFonts w:ascii="Times New Roman" w:hAnsi="Times New Roman"/>
                <w:b/>
                <w:i/>
                <w:sz w:val="16"/>
                <w:szCs w:val="16"/>
              </w:rPr>
            </w:pPr>
            <w:r w:rsidRPr="004F7581">
              <w:rPr>
                <w:rFonts w:ascii="Times New Roman" w:hAnsi="Times New Roman"/>
                <w:b/>
                <w:i/>
                <w:sz w:val="16"/>
                <w:szCs w:val="16"/>
              </w:rPr>
              <w:t>pdsch-</w:t>
            </w:r>
            <w:r w:rsidRPr="00147345">
              <w:rPr>
                <w:rFonts w:ascii="Times New Roman" w:hAnsi="Times New Roman"/>
                <w:b/>
                <w:i/>
                <w:sz w:val="16"/>
                <w:szCs w:val="16"/>
              </w:rPr>
              <w:t>ProcessingType1-DifferentTB-PerSlot</w:t>
            </w:r>
          </w:p>
          <w:p w14:paraId="2267CCA2" w14:textId="77777777" w:rsidR="000A7B17" w:rsidRPr="004F7581" w:rsidRDefault="000A7B17" w:rsidP="00E33942">
            <w:pPr>
              <w:pStyle w:val="TAL"/>
              <w:rPr>
                <w:rFonts w:ascii="Times New Roman" w:hAnsi="Times New Roman"/>
                <w:sz w:val="16"/>
                <w:szCs w:val="16"/>
              </w:rPr>
            </w:pPr>
            <w:r w:rsidRPr="0088498C">
              <w:rPr>
                <w:rFonts w:ascii="Times New Roman" w:hAnsi="Times New Roman"/>
                <w:sz w:val="16"/>
                <w:szCs w:val="16"/>
                <w:highlight w:val="yellow"/>
              </w:rPr>
              <w:t xml:space="preserve">Defines whether the UE capable of processing time capability 1 supports reception of up to two, four or seven </w:t>
            </w:r>
            <w:r w:rsidRPr="009F2E4B">
              <w:rPr>
                <w:rFonts w:ascii="Times New Roman" w:hAnsi="Times New Roman"/>
                <w:sz w:val="16"/>
                <w:szCs w:val="16"/>
                <w:highlight w:val="green"/>
              </w:rPr>
              <w:t>unicast PDSCHs</w:t>
            </w:r>
            <w:r w:rsidRPr="0088498C">
              <w:rPr>
                <w:rFonts w:ascii="Times New Roman" w:hAnsi="Times New Roman"/>
                <w:sz w:val="16"/>
                <w:szCs w:val="16"/>
                <w:highlight w:val="yellow"/>
              </w:rPr>
              <w:t xml:space="preserve"> for several transport blocks with PDSCH scrambled using C-RNTI, TC-RNTI, or CS-RNTI in one serving cell </w:t>
            </w:r>
            <w:r w:rsidRPr="009F2E4B">
              <w:rPr>
                <w:rFonts w:ascii="Times New Roman" w:hAnsi="Times New Roman"/>
                <w:sz w:val="16"/>
                <w:szCs w:val="16"/>
                <w:highlight w:val="green"/>
              </w:rPr>
              <w:t xml:space="preserve">within the same slot </w:t>
            </w:r>
            <w:r w:rsidRPr="00147345">
              <w:rPr>
                <w:rFonts w:ascii="Times New Roman" w:hAnsi="Times New Roman"/>
                <w:sz w:val="16"/>
                <w:szCs w:val="16"/>
                <w:highlight w:val="yellow"/>
              </w:rPr>
              <w:t>per CC that are multiplexed in time domain only.</w:t>
            </w:r>
          </w:p>
          <w:p w14:paraId="03223A86" w14:textId="77777777" w:rsidR="000A7B17" w:rsidRPr="004F7581" w:rsidRDefault="000A7B17" w:rsidP="00E33942">
            <w:pPr>
              <w:pStyle w:val="TAL"/>
              <w:rPr>
                <w:rFonts w:ascii="Times New Roman" w:hAnsi="Times New Roman"/>
                <w:sz w:val="16"/>
                <w:szCs w:val="16"/>
              </w:rPr>
            </w:pPr>
            <w:r w:rsidRPr="004F7581">
              <w:rPr>
                <w:rFonts w:ascii="Times New Roman" w:hAnsi="Times New Roman"/>
                <w:sz w:val="16"/>
                <w:szCs w:val="16"/>
              </w:rPr>
              <w:t>Note PDSCH(s) for Msg.4 is included.</w:t>
            </w:r>
          </w:p>
        </w:tc>
        <w:tc>
          <w:tcPr>
            <w:tcW w:w="709" w:type="dxa"/>
          </w:tcPr>
          <w:p w14:paraId="532BC7B9" w14:textId="77777777" w:rsidR="000A7B17" w:rsidRPr="004F7581" w:rsidRDefault="000A7B17" w:rsidP="00E33942">
            <w:pPr>
              <w:pStyle w:val="TAL"/>
              <w:jc w:val="center"/>
              <w:rPr>
                <w:rFonts w:ascii="Times New Roman" w:hAnsi="Times New Roman"/>
                <w:sz w:val="16"/>
                <w:szCs w:val="16"/>
              </w:rPr>
            </w:pPr>
            <w:r w:rsidRPr="004F7581">
              <w:rPr>
                <w:rFonts w:ascii="Times New Roman" w:hAnsi="Times New Roman"/>
                <w:sz w:val="16"/>
                <w:szCs w:val="16"/>
              </w:rPr>
              <w:t>FS</w:t>
            </w:r>
          </w:p>
        </w:tc>
        <w:tc>
          <w:tcPr>
            <w:tcW w:w="567" w:type="dxa"/>
          </w:tcPr>
          <w:p w14:paraId="5199E205" w14:textId="77777777" w:rsidR="000A7B17" w:rsidRPr="004F7581" w:rsidRDefault="000A7B17" w:rsidP="00E33942">
            <w:pPr>
              <w:pStyle w:val="TAL"/>
              <w:jc w:val="center"/>
              <w:rPr>
                <w:rFonts w:ascii="Times New Roman" w:hAnsi="Times New Roman"/>
                <w:sz w:val="16"/>
                <w:szCs w:val="16"/>
              </w:rPr>
            </w:pPr>
            <w:r w:rsidRPr="004F7581">
              <w:rPr>
                <w:rFonts w:ascii="Times New Roman" w:hAnsi="Times New Roman"/>
                <w:sz w:val="16"/>
                <w:szCs w:val="16"/>
              </w:rPr>
              <w:t>No</w:t>
            </w:r>
          </w:p>
        </w:tc>
        <w:tc>
          <w:tcPr>
            <w:tcW w:w="709" w:type="dxa"/>
          </w:tcPr>
          <w:p w14:paraId="1780B42F" w14:textId="77777777" w:rsidR="000A7B17" w:rsidRPr="004F7581" w:rsidRDefault="000A7B17" w:rsidP="00E33942">
            <w:pPr>
              <w:pStyle w:val="TAL"/>
              <w:jc w:val="center"/>
              <w:rPr>
                <w:rFonts w:ascii="Times New Roman" w:hAnsi="Times New Roman"/>
                <w:sz w:val="16"/>
                <w:szCs w:val="16"/>
              </w:rPr>
            </w:pPr>
            <w:r w:rsidRPr="004F7581">
              <w:rPr>
                <w:rFonts w:ascii="Times New Roman" w:hAnsi="Times New Roman"/>
                <w:sz w:val="16"/>
                <w:szCs w:val="16"/>
              </w:rPr>
              <w:t>N/A</w:t>
            </w:r>
          </w:p>
        </w:tc>
        <w:tc>
          <w:tcPr>
            <w:tcW w:w="728" w:type="dxa"/>
          </w:tcPr>
          <w:p w14:paraId="3F8D24CC" w14:textId="77777777" w:rsidR="000A7B17" w:rsidRPr="004F7581" w:rsidRDefault="000A7B17" w:rsidP="00E33942">
            <w:pPr>
              <w:pStyle w:val="TAL"/>
              <w:jc w:val="center"/>
              <w:rPr>
                <w:rFonts w:ascii="Times New Roman" w:hAnsi="Times New Roman"/>
                <w:sz w:val="16"/>
                <w:szCs w:val="16"/>
              </w:rPr>
            </w:pPr>
            <w:r w:rsidRPr="004F7581">
              <w:rPr>
                <w:rFonts w:ascii="Times New Roman" w:hAnsi="Times New Roman"/>
                <w:sz w:val="16"/>
                <w:szCs w:val="16"/>
              </w:rPr>
              <w:t>N/A</w:t>
            </w:r>
          </w:p>
        </w:tc>
      </w:tr>
    </w:tbl>
    <w:p w14:paraId="50157670" w14:textId="77777777" w:rsidR="000A7B17" w:rsidRPr="0088498C" w:rsidRDefault="000A7B17" w:rsidP="00A00D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200" w:after="0"/>
        <w:textAlignment w:val="baseline"/>
        <w:rPr>
          <w:rFonts w:ascii="Courier New" w:eastAsia="Times New Roman" w:hAnsi="Courier New"/>
          <w:noProof/>
          <w:sz w:val="16"/>
          <w:szCs w:val="20"/>
          <w:lang w:val="en-GB" w:eastAsia="en-GB"/>
        </w:rPr>
      </w:pPr>
      <w:r w:rsidRPr="0088498C">
        <w:rPr>
          <w:rFonts w:ascii="Courier New" w:eastAsia="Times New Roman" w:hAnsi="Courier New"/>
          <w:noProof/>
          <w:sz w:val="16"/>
          <w:szCs w:val="20"/>
          <w:lang w:val="en-GB" w:eastAsia="en-GB"/>
        </w:rPr>
        <w:t xml:space="preserve">    pdsch-ProcessingType1-DifferentTB-PerSlot </w:t>
      </w:r>
      <w:r w:rsidRPr="0088498C">
        <w:rPr>
          <w:rFonts w:ascii="Courier New" w:eastAsia="Times New Roman" w:hAnsi="Courier New"/>
          <w:noProof/>
          <w:color w:val="993366"/>
          <w:sz w:val="16"/>
          <w:szCs w:val="20"/>
          <w:lang w:val="en-GB" w:eastAsia="en-GB"/>
        </w:rPr>
        <w:t>SEQUENCE</w:t>
      </w:r>
      <w:r w:rsidRPr="0088498C">
        <w:rPr>
          <w:rFonts w:ascii="Courier New" w:eastAsia="Times New Roman" w:hAnsi="Courier New"/>
          <w:noProof/>
          <w:sz w:val="16"/>
          <w:szCs w:val="20"/>
          <w:lang w:val="en-GB" w:eastAsia="en-GB"/>
        </w:rPr>
        <w:t xml:space="preserve"> {</w:t>
      </w:r>
    </w:p>
    <w:p w14:paraId="626D7BE1" w14:textId="77777777" w:rsidR="000A7B17" w:rsidRPr="0088498C" w:rsidRDefault="000A7B17" w:rsidP="000A7B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88498C">
        <w:rPr>
          <w:rFonts w:ascii="Courier New" w:eastAsia="Times New Roman" w:hAnsi="Courier New"/>
          <w:noProof/>
          <w:sz w:val="16"/>
          <w:szCs w:val="20"/>
          <w:lang w:val="en-GB" w:eastAsia="en-GB"/>
        </w:rPr>
        <w:t xml:space="preserve">        scs-15kHz           </w:t>
      </w:r>
      <w:r w:rsidRPr="0088498C">
        <w:rPr>
          <w:rFonts w:ascii="Courier New" w:eastAsia="Times New Roman" w:hAnsi="Courier New"/>
          <w:noProof/>
          <w:color w:val="993366"/>
          <w:sz w:val="16"/>
          <w:szCs w:val="20"/>
          <w:lang w:val="en-GB" w:eastAsia="en-GB"/>
        </w:rPr>
        <w:t>ENUMERATED</w:t>
      </w:r>
      <w:r w:rsidRPr="0088498C">
        <w:rPr>
          <w:rFonts w:ascii="Courier New" w:eastAsia="Times New Roman" w:hAnsi="Courier New"/>
          <w:noProof/>
          <w:sz w:val="16"/>
          <w:szCs w:val="20"/>
          <w:lang w:val="en-GB" w:eastAsia="en-GB"/>
        </w:rPr>
        <w:t xml:space="preserve"> {</w:t>
      </w:r>
      <w:r w:rsidRPr="0088498C">
        <w:rPr>
          <w:rFonts w:ascii="Courier New" w:eastAsia="Times New Roman" w:hAnsi="Courier New"/>
          <w:noProof/>
          <w:color w:val="FF0000"/>
          <w:sz w:val="16"/>
          <w:szCs w:val="20"/>
          <w:lang w:val="en-GB" w:eastAsia="en-GB"/>
        </w:rPr>
        <w:t>upto2</w:t>
      </w:r>
      <w:r w:rsidRPr="0088498C">
        <w:rPr>
          <w:rFonts w:ascii="Courier New" w:eastAsia="Times New Roman" w:hAnsi="Courier New"/>
          <w:noProof/>
          <w:sz w:val="16"/>
          <w:szCs w:val="20"/>
          <w:lang w:val="en-GB" w:eastAsia="en-GB"/>
        </w:rPr>
        <w:t xml:space="preserve">, upto4, upto7}                  </w:t>
      </w:r>
      <w:r w:rsidRPr="0088498C">
        <w:rPr>
          <w:rFonts w:ascii="Courier New" w:eastAsia="Times New Roman" w:hAnsi="Courier New"/>
          <w:noProof/>
          <w:color w:val="993366"/>
          <w:sz w:val="16"/>
          <w:szCs w:val="20"/>
          <w:lang w:val="en-GB" w:eastAsia="en-GB"/>
        </w:rPr>
        <w:t>OPTIONAL</w:t>
      </w:r>
      <w:r w:rsidRPr="0088498C">
        <w:rPr>
          <w:rFonts w:ascii="Courier New" w:eastAsia="Times New Roman" w:hAnsi="Courier New"/>
          <w:noProof/>
          <w:sz w:val="16"/>
          <w:szCs w:val="20"/>
          <w:lang w:val="en-GB" w:eastAsia="en-GB"/>
        </w:rPr>
        <w:t>,</w:t>
      </w:r>
    </w:p>
    <w:p w14:paraId="1D3654BC" w14:textId="77777777" w:rsidR="000A7B17" w:rsidRPr="0088498C" w:rsidRDefault="000A7B17" w:rsidP="000A7B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88498C">
        <w:rPr>
          <w:rFonts w:ascii="Courier New" w:eastAsia="Times New Roman" w:hAnsi="Courier New"/>
          <w:noProof/>
          <w:sz w:val="16"/>
          <w:szCs w:val="20"/>
          <w:lang w:val="en-GB" w:eastAsia="en-GB"/>
        </w:rPr>
        <w:t xml:space="preserve">        scs-30kHz           </w:t>
      </w:r>
      <w:r w:rsidRPr="0088498C">
        <w:rPr>
          <w:rFonts w:ascii="Courier New" w:eastAsia="Times New Roman" w:hAnsi="Courier New"/>
          <w:noProof/>
          <w:color w:val="993366"/>
          <w:sz w:val="16"/>
          <w:szCs w:val="20"/>
          <w:lang w:val="en-GB" w:eastAsia="en-GB"/>
        </w:rPr>
        <w:t>ENUMERATED</w:t>
      </w:r>
      <w:r w:rsidRPr="0088498C">
        <w:rPr>
          <w:rFonts w:ascii="Courier New" w:eastAsia="Times New Roman" w:hAnsi="Courier New"/>
          <w:noProof/>
          <w:sz w:val="16"/>
          <w:szCs w:val="20"/>
          <w:lang w:val="en-GB" w:eastAsia="en-GB"/>
        </w:rPr>
        <w:t xml:space="preserve"> {</w:t>
      </w:r>
      <w:r w:rsidRPr="0088498C">
        <w:rPr>
          <w:rFonts w:ascii="Courier New" w:eastAsia="Times New Roman" w:hAnsi="Courier New"/>
          <w:noProof/>
          <w:color w:val="FF0000"/>
          <w:sz w:val="16"/>
          <w:szCs w:val="20"/>
          <w:lang w:val="en-GB" w:eastAsia="en-GB"/>
        </w:rPr>
        <w:t>upto2</w:t>
      </w:r>
      <w:r w:rsidRPr="0088498C">
        <w:rPr>
          <w:rFonts w:ascii="Courier New" w:eastAsia="Times New Roman" w:hAnsi="Courier New"/>
          <w:noProof/>
          <w:sz w:val="16"/>
          <w:szCs w:val="20"/>
          <w:lang w:val="en-GB" w:eastAsia="en-GB"/>
        </w:rPr>
        <w:t xml:space="preserve">, upto4, upto7}                  </w:t>
      </w:r>
      <w:r w:rsidRPr="0088498C">
        <w:rPr>
          <w:rFonts w:ascii="Courier New" w:eastAsia="Times New Roman" w:hAnsi="Courier New"/>
          <w:noProof/>
          <w:color w:val="993366"/>
          <w:sz w:val="16"/>
          <w:szCs w:val="20"/>
          <w:lang w:val="en-GB" w:eastAsia="en-GB"/>
        </w:rPr>
        <w:t>OPTIONAL</w:t>
      </w:r>
      <w:r w:rsidRPr="0088498C">
        <w:rPr>
          <w:rFonts w:ascii="Courier New" w:eastAsia="Times New Roman" w:hAnsi="Courier New"/>
          <w:noProof/>
          <w:sz w:val="16"/>
          <w:szCs w:val="20"/>
          <w:lang w:val="en-GB" w:eastAsia="en-GB"/>
        </w:rPr>
        <w:t>,</w:t>
      </w:r>
    </w:p>
    <w:p w14:paraId="485D7CA6" w14:textId="77777777" w:rsidR="000A7B17" w:rsidRPr="0088498C" w:rsidRDefault="000A7B17" w:rsidP="000A7B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88498C">
        <w:rPr>
          <w:rFonts w:ascii="Courier New" w:eastAsia="Times New Roman" w:hAnsi="Courier New"/>
          <w:noProof/>
          <w:sz w:val="16"/>
          <w:szCs w:val="20"/>
          <w:lang w:val="en-GB" w:eastAsia="en-GB"/>
        </w:rPr>
        <w:t xml:space="preserve">        scs-60kHz           </w:t>
      </w:r>
      <w:r w:rsidRPr="0088498C">
        <w:rPr>
          <w:rFonts w:ascii="Courier New" w:eastAsia="Times New Roman" w:hAnsi="Courier New"/>
          <w:noProof/>
          <w:color w:val="993366"/>
          <w:sz w:val="16"/>
          <w:szCs w:val="20"/>
          <w:lang w:val="en-GB" w:eastAsia="en-GB"/>
        </w:rPr>
        <w:t>ENUMERATED</w:t>
      </w:r>
      <w:r w:rsidRPr="0088498C">
        <w:rPr>
          <w:rFonts w:ascii="Courier New" w:eastAsia="Times New Roman" w:hAnsi="Courier New"/>
          <w:noProof/>
          <w:sz w:val="16"/>
          <w:szCs w:val="20"/>
          <w:lang w:val="en-GB" w:eastAsia="en-GB"/>
        </w:rPr>
        <w:t xml:space="preserve"> {</w:t>
      </w:r>
      <w:r w:rsidRPr="0088498C">
        <w:rPr>
          <w:rFonts w:ascii="Courier New" w:eastAsia="Times New Roman" w:hAnsi="Courier New"/>
          <w:noProof/>
          <w:color w:val="FF0000"/>
          <w:sz w:val="16"/>
          <w:szCs w:val="20"/>
          <w:lang w:val="en-GB" w:eastAsia="en-GB"/>
        </w:rPr>
        <w:t>upto2</w:t>
      </w:r>
      <w:r w:rsidRPr="0088498C">
        <w:rPr>
          <w:rFonts w:ascii="Courier New" w:eastAsia="Times New Roman" w:hAnsi="Courier New"/>
          <w:noProof/>
          <w:sz w:val="16"/>
          <w:szCs w:val="20"/>
          <w:lang w:val="en-GB" w:eastAsia="en-GB"/>
        </w:rPr>
        <w:t xml:space="preserve">, upto4, upto7}                  </w:t>
      </w:r>
      <w:r w:rsidRPr="0088498C">
        <w:rPr>
          <w:rFonts w:ascii="Courier New" w:eastAsia="Times New Roman" w:hAnsi="Courier New"/>
          <w:noProof/>
          <w:color w:val="993366"/>
          <w:sz w:val="16"/>
          <w:szCs w:val="20"/>
          <w:lang w:val="en-GB" w:eastAsia="en-GB"/>
        </w:rPr>
        <w:t>OPTIONAL</w:t>
      </w:r>
      <w:r w:rsidRPr="0088498C">
        <w:rPr>
          <w:rFonts w:ascii="Courier New" w:eastAsia="Times New Roman" w:hAnsi="Courier New"/>
          <w:noProof/>
          <w:sz w:val="16"/>
          <w:szCs w:val="20"/>
          <w:lang w:val="en-GB" w:eastAsia="en-GB"/>
        </w:rPr>
        <w:t>,</w:t>
      </w:r>
    </w:p>
    <w:p w14:paraId="4583C9AA" w14:textId="77777777" w:rsidR="000A7B17" w:rsidRPr="0088498C" w:rsidRDefault="000A7B17" w:rsidP="000A7B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88498C">
        <w:rPr>
          <w:rFonts w:ascii="Courier New" w:eastAsia="Times New Roman" w:hAnsi="Courier New"/>
          <w:noProof/>
          <w:sz w:val="16"/>
          <w:szCs w:val="20"/>
          <w:lang w:val="en-GB" w:eastAsia="en-GB"/>
        </w:rPr>
        <w:t xml:space="preserve">        scs-120kHz          </w:t>
      </w:r>
      <w:r w:rsidRPr="0088498C">
        <w:rPr>
          <w:rFonts w:ascii="Courier New" w:eastAsia="Times New Roman" w:hAnsi="Courier New"/>
          <w:noProof/>
          <w:color w:val="993366"/>
          <w:sz w:val="16"/>
          <w:szCs w:val="20"/>
          <w:lang w:val="en-GB" w:eastAsia="en-GB"/>
        </w:rPr>
        <w:t>ENUMERATED</w:t>
      </w:r>
      <w:r w:rsidRPr="0088498C">
        <w:rPr>
          <w:rFonts w:ascii="Courier New" w:eastAsia="Times New Roman" w:hAnsi="Courier New"/>
          <w:noProof/>
          <w:sz w:val="16"/>
          <w:szCs w:val="20"/>
          <w:lang w:val="en-GB" w:eastAsia="en-GB"/>
        </w:rPr>
        <w:t xml:space="preserve"> {</w:t>
      </w:r>
      <w:r w:rsidRPr="0088498C">
        <w:rPr>
          <w:rFonts w:ascii="Courier New" w:eastAsia="Times New Roman" w:hAnsi="Courier New"/>
          <w:noProof/>
          <w:color w:val="FF0000"/>
          <w:sz w:val="16"/>
          <w:szCs w:val="20"/>
          <w:lang w:val="en-GB" w:eastAsia="en-GB"/>
        </w:rPr>
        <w:t>upto2</w:t>
      </w:r>
      <w:r w:rsidRPr="0088498C">
        <w:rPr>
          <w:rFonts w:ascii="Courier New" w:eastAsia="Times New Roman" w:hAnsi="Courier New"/>
          <w:noProof/>
          <w:sz w:val="16"/>
          <w:szCs w:val="20"/>
          <w:lang w:val="en-GB" w:eastAsia="en-GB"/>
        </w:rPr>
        <w:t xml:space="preserve">, upto4, upto7}                  </w:t>
      </w:r>
      <w:r w:rsidRPr="0088498C">
        <w:rPr>
          <w:rFonts w:ascii="Courier New" w:eastAsia="Times New Roman" w:hAnsi="Courier New"/>
          <w:noProof/>
          <w:color w:val="993366"/>
          <w:sz w:val="16"/>
          <w:szCs w:val="20"/>
          <w:lang w:val="en-GB" w:eastAsia="en-GB"/>
        </w:rPr>
        <w:t>OPTIONAL</w:t>
      </w:r>
    </w:p>
    <w:p w14:paraId="57C51BA7" w14:textId="434B0DA4" w:rsidR="00A00D7C" w:rsidRPr="00EA724B" w:rsidRDefault="000A7B17" w:rsidP="00EA72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88498C">
        <w:rPr>
          <w:rFonts w:ascii="Courier New" w:eastAsia="Times New Roman" w:hAnsi="Courier New"/>
          <w:noProof/>
          <w:sz w:val="16"/>
          <w:szCs w:val="20"/>
          <w:lang w:val="en-GB" w:eastAsia="en-GB"/>
        </w:rPr>
        <w:t xml:space="preserve">    }                                                                         </w:t>
      </w:r>
      <w:r w:rsidRPr="0088498C">
        <w:rPr>
          <w:rFonts w:ascii="Courier New" w:eastAsia="Times New Roman" w:hAnsi="Courier New"/>
          <w:noProof/>
          <w:color w:val="993366"/>
          <w:sz w:val="16"/>
          <w:szCs w:val="20"/>
          <w:lang w:val="en-GB" w:eastAsia="en-GB"/>
        </w:rPr>
        <w:t>OPTIONAL</w:t>
      </w:r>
      <w:r w:rsidRPr="0088498C">
        <w:rPr>
          <w:rFonts w:ascii="Courier New" w:eastAsia="Times New Roman" w:hAnsi="Courier New"/>
          <w:noProof/>
          <w:sz w:val="16"/>
          <w:szCs w:val="20"/>
          <w:lang w:val="en-GB" w:eastAsia="en-GB"/>
        </w:rPr>
        <w:t>,</w:t>
      </w:r>
    </w:p>
    <w:p w14:paraId="5D00F28E" w14:textId="1BE728E1" w:rsidR="00A00D7C" w:rsidRDefault="00A00D7C" w:rsidP="006831CE">
      <w:pPr>
        <w:rPr>
          <w:lang w:val="en-GB" w:eastAsia="zh-CN"/>
        </w:rPr>
      </w:pPr>
      <w:r>
        <w:rPr>
          <w:b/>
          <w:bCs/>
          <w:lang w:val="en-GB" w:eastAsia="zh-CN"/>
        </w:rPr>
        <w:t>Proposal 1</w:t>
      </w:r>
      <w:r w:rsidR="00EA724B">
        <w:rPr>
          <w:b/>
          <w:bCs/>
          <w:lang w:val="en-GB" w:eastAsia="zh-CN"/>
        </w:rPr>
        <w:t>7</w:t>
      </w:r>
      <w:r>
        <w:rPr>
          <w:lang w:val="en-GB" w:eastAsia="zh-CN"/>
        </w:rPr>
        <w:t xml:space="preserve">: </w:t>
      </w:r>
      <w:r w:rsidR="00EA724B">
        <w:rPr>
          <w:lang w:val="en-GB" w:eastAsia="zh-CN"/>
        </w:rPr>
        <w:t>RAN2 to wait for RAN1 agreements concerning the DL combinations types and UE capabilities for MBS</w:t>
      </w:r>
      <w:r w:rsidR="00BE0895">
        <w:rPr>
          <w:lang w:val="en-GB" w:eastAsia="zh-CN"/>
        </w:rPr>
        <w:t>.</w:t>
      </w:r>
    </w:p>
    <w:p w14:paraId="0E180D11" w14:textId="20B61CEA" w:rsidR="007E056E" w:rsidRDefault="007E056E" w:rsidP="006831CE">
      <w:pPr>
        <w:rPr>
          <w:lang w:val="en-GB" w:eastAsia="zh-CN"/>
        </w:rPr>
      </w:pPr>
      <w:r>
        <w:rPr>
          <w:lang w:val="en-GB" w:eastAsia="zh-CN"/>
        </w:rPr>
        <w:t xml:space="preserve">We think that it is reasonable to assume that legacy </w:t>
      </w:r>
      <w:r>
        <w:rPr>
          <w:lang w:val="en-GB" w:eastAsia="zh-CN"/>
        </w:rPr>
        <w:t>DL combination types</w:t>
      </w:r>
      <w:r>
        <w:rPr>
          <w:lang w:val="en-GB" w:eastAsia="zh-CN"/>
        </w:rPr>
        <w:t xml:space="preserve"> are not impacted when the UE support MBS to avoid impact on </w:t>
      </w:r>
      <w:r w:rsidR="00BD0CA1">
        <w:rPr>
          <w:lang w:val="en-GB" w:eastAsia="zh-CN"/>
        </w:rPr>
        <w:t xml:space="preserve">legacy features like paging and system information: </w:t>
      </w:r>
    </w:p>
    <w:p w14:paraId="3E4EFF6F" w14:textId="3A0D0337" w:rsidR="00BE0895" w:rsidRDefault="00BE0895" w:rsidP="006831CE">
      <w:pPr>
        <w:rPr>
          <w:lang w:val="en-GB" w:eastAsia="zh-CN"/>
        </w:rPr>
      </w:pPr>
      <w:r w:rsidRPr="00BE0895">
        <w:rPr>
          <w:b/>
          <w:bCs/>
          <w:lang w:val="en-GB" w:eastAsia="zh-CN"/>
        </w:rPr>
        <w:t>Working assumption 2</w:t>
      </w:r>
      <w:r>
        <w:rPr>
          <w:lang w:val="en-GB" w:eastAsia="zh-CN"/>
        </w:rPr>
        <w:t xml:space="preserve">: </w:t>
      </w:r>
      <w:r w:rsidR="00871864">
        <w:rPr>
          <w:lang w:val="en-GB" w:eastAsia="zh-CN"/>
        </w:rPr>
        <w:t xml:space="preserve">RAN2 assumes that </w:t>
      </w:r>
      <w:r w:rsidR="007E056E">
        <w:rPr>
          <w:lang w:val="en-GB" w:eastAsia="zh-CN"/>
        </w:rPr>
        <w:t>legacy DL combination types</w:t>
      </w:r>
      <w:r w:rsidR="00BD0CA1">
        <w:rPr>
          <w:lang w:val="en-GB" w:eastAsia="zh-CN"/>
        </w:rPr>
        <w:t>, i.e. Paging and System information,</w:t>
      </w:r>
      <w:r w:rsidR="007E056E">
        <w:rPr>
          <w:lang w:val="en-GB" w:eastAsia="zh-CN"/>
        </w:rPr>
        <w:t xml:space="preserve"> are not impacted when UE supports MBS</w:t>
      </w:r>
      <w:r w:rsidR="00BD0CA1">
        <w:rPr>
          <w:lang w:val="en-GB" w:eastAsia="zh-CN"/>
        </w:rPr>
        <w:t xml:space="preserve">. </w:t>
      </w:r>
    </w:p>
    <w:bookmarkEnd w:id="5"/>
    <w:p w14:paraId="5E650D32" w14:textId="74CAD105" w:rsidR="009D725A" w:rsidRDefault="009D725A" w:rsidP="009D725A">
      <w:pPr>
        <w:pStyle w:val="Heading1"/>
        <w:jc w:val="both"/>
      </w:pPr>
      <w:r>
        <w:t>Summary</w:t>
      </w:r>
      <w:bookmarkEnd w:id="3"/>
    </w:p>
    <w:p w14:paraId="747E1118" w14:textId="044A5804" w:rsidR="00FD3194" w:rsidRDefault="00FD3194" w:rsidP="00FD3194">
      <w:pPr>
        <w:pStyle w:val="Heading2"/>
      </w:pPr>
      <w:bookmarkStart w:id="25" w:name="_Toc242573361"/>
      <w:r>
        <w:t>Group paging</w:t>
      </w:r>
    </w:p>
    <w:p w14:paraId="2AFF2AD9" w14:textId="41DA7317" w:rsidR="007849A5" w:rsidRDefault="007849A5" w:rsidP="007849A5">
      <w:r>
        <w:t xml:space="preserve">RAN2 is kindly asked to discuss group paging: </w:t>
      </w:r>
    </w:p>
    <w:p w14:paraId="136C567D" w14:textId="77777777" w:rsidR="00DF087D" w:rsidRDefault="00DF087D" w:rsidP="00DF087D">
      <w:pPr>
        <w:rPr>
          <w:lang w:val="en-GB" w:eastAsia="zh-CN"/>
        </w:rPr>
      </w:pPr>
      <w:r w:rsidRPr="00585B9F">
        <w:rPr>
          <w:b/>
          <w:bCs/>
          <w:lang w:val="en-GB" w:eastAsia="zh-CN"/>
        </w:rPr>
        <w:t xml:space="preserve">Proposal </w:t>
      </w:r>
      <w:r>
        <w:rPr>
          <w:b/>
          <w:bCs/>
          <w:lang w:val="en-GB" w:eastAsia="zh-CN"/>
        </w:rPr>
        <w:t>1</w:t>
      </w:r>
      <w:r>
        <w:rPr>
          <w:lang w:val="en-GB" w:eastAsia="zh-CN"/>
        </w:rPr>
        <w:t>: Group paging is used to notify session start to UEs in idle and inactive mode that have joined a multicast session.</w:t>
      </w:r>
    </w:p>
    <w:p w14:paraId="6344C718" w14:textId="77777777" w:rsidR="00DF087D" w:rsidRDefault="00DF087D" w:rsidP="00DF087D">
      <w:pPr>
        <w:rPr>
          <w:lang w:val="en-GB" w:eastAsia="zh-CN"/>
        </w:rPr>
      </w:pPr>
      <w:r>
        <w:rPr>
          <w:b/>
          <w:bCs/>
          <w:lang w:val="en-GB" w:eastAsia="zh-CN"/>
        </w:rPr>
        <w:t>Working assumption 1</w:t>
      </w:r>
      <w:r>
        <w:rPr>
          <w:lang w:val="en-GB" w:eastAsia="zh-CN"/>
        </w:rPr>
        <w:t>: Group 5G S-TMSI is used for group paging on both supporting and non-supporting nodes.</w:t>
      </w:r>
    </w:p>
    <w:p w14:paraId="6A44ED47" w14:textId="358D064D" w:rsidR="00782DEE" w:rsidRDefault="00FD3194" w:rsidP="00FD3194">
      <w:pPr>
        <w:pStyle w:val="Heading2"/>
      </w:pPr>
      <w:r>
        <w:lastRenderedPageBreak/>
        <w:t>MCCH aspects</w:t>
      </w:r>
    </w:p>
    <w:p w14:paraId="42818636" w14:textId="3FE75362" w:rsidR="001C4DF0" w:rsidRPr="00FD3194" w:rsidRDefault="001C4DF0" w:rsidP="001C4DF0">
      <w:r w:rsidRPr="00FD3194">
        <w:t xml:space="preserve">RAN2 is kindly asked to discuss </w:t>
      </w:r>
      <w:r w:rsidR="00782DEE" w:rsidRPr="00FD3194">
        <w:t>MCCH aspects</w:t>
      </w:r>
      <w:r w:rsidRPr="00FD3194">
        <w:t xml:space="preserve">: </w:t>
      </w:r>
    </w:p>
    <w:p w14:paraId="0F2AF195" w14:textId="77777777" w:rsidR="00DF087D" w:rsidRDefault="00DF087D" w:rsidP="00DF087D">
      <w:pPr>
        <w:rPr>
          <w:lang w:eastAsia="zh-CN"/>
        </w:rPr>
      </w:pPr>
      <w:r w:rsidRPr="0028335D">
        <w:rPr>
          <w:b/>
          <w:bCs/>
          <w:lang w:eastAsia="zh-CN"/>
        </w:rPr>
        <w:t>Observation 1:</w:t>
      </w:r>
      <w:r>
        <w:rPr>
          <w:lang w:eastAsia="zh-CN"/>
        </w:rPr>
        <w:t xml:space="preserve"> The UE may be (pre-configured) with USD/ESG info or service announcement on the higher layers may provide information about the available broadcast session and possible start times.</w:t>
      </w:r>
    </w:p>
    <w:p w14:paraId="13C8844A" w14:textId="77777777" w:rsidR="00DF087D" w:rsidRDefault="00DF087D" w:rsidP="00DF087D">
      <w:pPr>
        <w:rPr>
          <w:lang w:eastAsia="zh-CN"/>
        </w:rPr>
      </w:pPr>
      <w:r w:rsidRPr="00D748ED">
        <w:rPr>
          <w:b/>
          <w:bCs/>
          <w:lang w:eastAsia="zh-CN"/>
        </w:rPr>
        <w:t xml:space="preserve">Proposal </w:t>
      </w:r>
      <w:r>
        <w:rPr>
          <w:b/>
          <w:bCs/>
          <w:lang w:eastAsia="zh-CN"/>
        </w:rPr>
        <w:t>2</w:t>
      </w:r>
      <w:r w:rsidRPr="00D748ED">
        <w:rPr>
          <w:lang w:eastAsia="zh-CN"/>
        </w:rPr>
        <w:t xml:space="preserve">: </w:t>
      </w:r>
      <w:r>
        <w:rPr>
          <w:lang w:eastAsia="zh-CN"/>
        </w:rPr>
        <w:t>RAN2 to discuss whether MCCH notification and control channel is required in all deployment scenarios, or whether the MCCH information can also be (pre-configured) with USD/ESG info or service announcement on the higher layers.</w:t>
      </w:r>
    </w:p>
    <w:p w14:paraId="6474FF72" w14:textId="77777777" w:rsidR="00DF087D" w:rsidRDefault="00DF087D" w:rsidP="00DF087D">
      <w:pPr>
        <w:rPr>
          <w:lang w:eastAsia="zh-CN"/>
        </w:rPr>
      </w:pPr>
      <w:r w:rsidRPr="00D748ED">
        <w:rPr>
          <w:b/>
          <w:bCs/>
          <w:lang w:eastAsia="zh-CN"/>
        </w:rPr>
        <w:t xml:space="preserve">Proposal </w:t>
      </w:r>
      <w:r>
        <w:rPr>
          <w:b/>
          <w:bCs/>
          <w:lang w:eastAsia="zh-CN"/>
        </w:rPr>
        <w:t>3</w:t>
      </w:r>
      <w:r w:rsidRPr="00D748ED">
        <w:rPr>
          <w:lang w:eastAsia="zh-CN"/>
        </w:rPr>
        <w:t xml:space="preserve">: </w:t>
      </w:r>
      <w:r>
        <w:rPr>
          <w:lang w:eastAsia="zh-CN"/>
        </w:rPr>
        <w:t>RAN2 to discuss support of concurrent broadcast sessions.</w:t>
      </w:r>
    </w:p>
    <w:p w14:paraId="162DA49C" w14:textId="77777777" w:rsidR="00DF087D" w:rsidRDefault="00DF087D" w:rsidP="00DF087D">
      <w:pPr>
        <w:rPr>
          <w:lang w:eastAsia="zh-CN"/>
        </w:rPr>
      </w:pPr>
      <w:r w:rsidRPr="00D748ED">
        <w:rPr>
          <w:b/>
          <w:bCs/>
          <w:lang w:eastAsia="zh-CN"/>
        </w:rPr>
        <w:t xml:space="preserve">Proposal </w:t>
      </w:r>
      <w:r>
        <w:rPr>
          <w:b/>
          <w:bCs/>
          <w:lang w:eastAsia="zh-CN"/>
        </w:rPr>
        <w:t>4</w:t>
      </w:r>
      <w:r w:rsidRPr="00D748ED">
        <w:rPr>
          <w:lang w:eastAsia="zh-CN"/>
        </w:rPr>
        <w:t xml:space="preserve">: </w:t>
      </w:r>
      <w:r>
        <w:rPr>
          <w:lang w:eastAsia="zh-CN"/>
        </w:rPr>
        <w:t>RAN2 to discuss whether session stop/change is indicated via MCCH notification channel.</w:t>
      </w:r>
    </w:p>
    <w:p w14:paraId="5AE9152D" w14:textId="77777777" w:rsidR="00DF087D" w:rsidRDefault="00DF087D" w:rsidP="00DF087D">
      <w:pPr>
        <w:rPr>
          <w:lang w:eastAsia="zh-CN"/>
        </w:rPr>
      </w:pPr>
      <w:r w:rsidRPr="000061A9">
        <w:rPr>
          <w:b/>
          <w:bCs/>
          <w:lang w:eastAsia="zh-CN"/>
        </w:rPr>
        <w:t>Proposal 5</w:t>
      </w:r>
      <w:r>
        <w:rPr>
          <w:lang w:eastAsia="zh-CN"/>
        </w:rPr>
        <w:t xml:space="preserve">: Introduce a configurable time offset between the MCCH notification and MCCH control channel in SIB. </w:t>
      </w:r>
    </w:p>
    <w:p w14:paraId="05C958E8" w14:textId="42894E17" w:rsidR="00DF087D" w:rsidRDefault="00DF087D" w:rsidP="00DF087D">
      <w:pPr>
        <w:rPr>
          <w:lang w:eastAsia="zh-CN"/>
        </w:rPr>
      </w:pPr>
      <w:r w:rsidRPr="000061A9">
        <w:rPr>
          <w:b/>
          <w:bCs/>
          <w:lang w:eastAsia="zh-CN"/>
        </w:rPr>
        <w:t xml:space="preserve">Proposal </w:t>
      </w:r>
      <w:r>
        <w:rPr>
          <w:b/>
          <w:bCs/>
          <w:lang w:eastAsia="zh-CN"/>
        </w:rPr>
        <w:t>6</w:t>
      </w:r>
      <w:r>
        <w:rPr>
          <w:lang w:eastAsia="zh-CN"/>
        </w:rPr>
        <w:t>: RAN2 do discuss the motivation for a separate RNTI for MCCH notification and control channel.</w:t>
      </w:r>
    </w:p>
    <w:p w14:paraId="2A642190" w14:textId="4D8E207E" w:rsidR="001D5807" w:rsidRDefault="001D5807" w:rsidP="001D5807">
      <w:pPr>
        <w:pStyle w:val="Heading2"/>
      </w:pPr>
      <w:r>
        <w:t>Frequency prioritization</w:t>
      </w:r>
    </w:p>
    <w:p w14:paraId="5E684922" w14:textId="343B5E3C" w:rsidR="001D5807" w:rsidRPr="00FD3194" w:rsidRDefault="001D5807" w:rsidP="001D5807">
      <w:r w:rsidRPr="00FD3194">
        <w:t xml:space="preserve">RAN2 is kindly asked to discuss </w:t>
      </w:r>
      <w:r>
        <w:t>frequency prioritization</w:t>
      </w:r>
      <w:r w:rsidRPr="00FD3194">
        <w:t xml:space="preserve">: </w:t>
      </w:r>
    </w:p>
    <w:p w14:paraId="180E57AA" w14:textId="77777777" w:rsidR="00DF087D" w:rsidRDefault="00DF087D" w:rsidP="00DF087D">
      <w:pPr>
        <w:rPr>
          <w:lang w:val="en-GB" w:eastAsia="zh-CN"/>
        </w:rPr>
      </w:pPr>
      <w:r>
        <w:rPr>
          <w:b/>
          <w:bCs/>
          <w:lang w:val="en-GB" w:eastAsia="zh-CN"/>
        </w:rPr>
        <w:t xml:space="preserve">Proposal 7: </w:t>
      </w:r>
      <w:r w:rsidRPr="00E36888">
        <w:rPr>
          <w:lang w:val="en-GB" w:eastAsia="zh-CN"/>
        </w:rPr>
        <w:t>RAN2 to discuss the support</w:t>
      </w:r>
      <w:r>
        <w:rPr>
          <w:lang w:val="en-GB" w:eastAsia="zh-CN"/>
        </w:rPr>
        <w:t>ed</w:t>
      </w:r>
      <w:r w:rsidRPr="00E36888">
        <w:rPr>
          <w:lang w:val="en-GB" w:eastAsia="zh-CN"/>
        </w:rPr>
        <w:t xml:space="preserve"> </w:t>
      </w:r>
      <w:r>
        <w:rPr>
          <w:lang w:val="en-GB" w:eastAsia="zh-CN"/>
        </w:rPr>
        <w:t xml:space="preserve">broadcast </w:t>
      </w:r>
      <w:r w:rsidRPr="00E36888">
        <w:rPr>
          <w:lang w:val="en-GB" w:eastAsia="zh-CN"/>
        </w:rPr>
        <w:t>deployment scenarios</w:t>
      </w:r>
      <w:r>
        <w:rPr>
          <w:lang w:val="en-GB" w:eastAsia="zh-CN"/>
        </w:rPr>
        <w:t xml:space="preserve"> and the use cases that idle mode service continuity is supposed to cover.</w:t>
      </w:r>
    </w:p>
    <w:p w14:paraId="04FCF906" w14:textId="77777777" w:rsidR="00DF087D" w:rsidRDefault="00DF087D" w:rsidP="00DF087D">
      <w:pPr>
        <w:rPr>
          <w:lang w:val="en-GB" w:eastAsia="zh-CN"/>
        </w:rPr>
      </w:pPr>
      <w:r w:rsidRPr="00730E47">
        <w:rPr>
          <w:b/>
          <w:bCs/>
          <w:lang w:val="en-GB" w:eastAsia="zh-CN"/>
        </w:rPr>
        <w:t xml:space="preserve">Proposal </w:t>
      </w:r>
      <w:r>
        <w:rPr>
          <w:b/>
          <w:bCs/>
          <w:lang w:val="en-GB" w:eastAsia="zh-CN"/>
        </w:rPr>
        <w:t>8</w:t>
      </w:r>
      <w:r>
        <w:rPr>
          <w:lang w:val="en-GB" w:eastAsia="zh-CN"/>
        </w:rPr>
        <w:t xml:space="preserve">: A gNB supporting MBS broadcast also supports unicast (i.e. there are no MBS-dedicated </w:t>
      </w:r>
      <w:proofErr w:type="spellStart"/>
      <w:r>
        <w:rPr>
          <w:lang w:val="en-GB" w:eastAsia="zh-CN"/>
        </w:rPr>
        <w:t>gNBs</w:t>
      </w:r>
      <w:proofErr w:type="spellEnd"/>
      <w:r>
        <w:rPr>
          <w:lang w:val="en-GB" w:eastAsia="zh-CN"/>
        </w:rPr>
        <w:t>).</w:t>
      </w:r>
    </w:p>
    <w:p w14:paraId="3DA09FF6" w14:textId="1A7B62B5" w:rsidR="00DF087D" w:rsidRDefault="00DF087D" w:rsidP="00DF087D">
      <w:pPr>
        <w:rPr>
          <w:lang w:val="en-GB" w:eastAsia="zh-CN"/>
        </w:rPr>
      </w:pPr>
      <w:r>
        <w:rPr>
          <w:b/>
          <w:bCs/>
          <w:lang w:val="en-GB" w:eastAsia="zh-CN"/>
        </w:rPr>
        <w:t xml:space="preserve">Proposal </w:t>
      </w:r>
      <w:r w:rsidR="00F86878">
        <w:rPr>
          <w:b/>
          <w:bCs/>
          <w:lang w:val="en-GB" w:eastAsia="zh-CN"/>
        </w:rPr>
        <w:t>9</w:t>
      </w:r>
      <w:r>
        <w:rPr>
          <w:lang w:val="en-GB" w:eastAsia="zh-CN"/>
        </w:rPr>
        <w:t xml:space="preserve">: RAN2 to discuss whether USD/ESG may provide frequency info for service continuity. </w:t>
      </w:r>
    </w:p>
    <w:p w14:paraId="6A8C552F" w14:textId="77777777" w:rsidR="009124B1" w:rsidRDefault="009124B1" w:rsidP="009124B1">
      <w:pPr>
        <w:pStyle w:val="Heading2"/>
      </w:pPr>
      <w:r>
        <w:t>Broadcast in connected mode</w:t>
      </w:r>
    </w:p>
    <w:p w14:paraId="24ACCE9B" w14:textId="77777777" w:rsidR="009124B1" w:rsidRPr="00FD3194" w:rsidRDefault="009124B1" w:rsidP="009124B1">
      <w:r w:rsidRPr="00FD3194">
        <w:t xml:space="preserve">RAN2 is kindly asked to discuss broadcast in connected mode: </w:t>
      </w:r>
    </w:p>
    <w:p w14:paraId="3BD8B796" w14:textId="65665C15" w:rsidR="00DF087D" w:rsidRDefault="00DF087D" w:rsidP="00DF087D">
      <w:pPr>
        <w:rPr>
          <w:lang w:val="en-GB" w:eastAsia="zh-CN"/>
        </w:rPr>
      </w:pPr>
      <w:r>
        <w:rPr>
          <w:b/>
          <w:bCs/>
          <w:lang w:val="en-GB" w:eastAsia="zh-CN"/>
        </w:rPr>
        <w:t>Proposal 1</w:t>
      </w:r>
      <w:r w:rsidR="00F86878">
        <w:rPr>
          <w:b/>
          <w:bCs/>
          <w:lang w:val="en-GB" w:eastAsia="zh-CN"/>
        </w:rPr>
        <w:t>0</w:t>
      </w:r>
      <w:r>
        <w:rPr>
          <w:lang w:val="en-GB" w:eastAsia="zh-CN"/>
        </w:rPr>
        <w:t xml:space="preserve">: RAN2 to discuss the supported use cases for broadcast in connected mode, and what simultaneous reception means. </w:t>
      </w:r>
    </w:p>
    <w:p w14:paraId="37E9813D" w14:textId="77777777" w:rsidR="00DF087D" w:rsidRDefault="00DF087D" w:rsidP="00DF087D">
      <w:pPr>
        <w:rPr>
          <w:lang w:val="en-GB" w:eastAsia="zh-CN"/>
        </w:rPr>
      </w:pPr>
      <w:r w:rsidRPr="00FA1732">
        <w:rPr>
          <w:b/>
          <w:bCs/>
          <w:lang w:val="en-GB" w:eastAsia="zh-CN"/>
        </w:rPr>
        <w:t xml:space="preserve">Observation </w:t>
      </w:r>
      <w:r>
        <w:rPr>
          <w:b/>
          <w:bCs/>
          <w:lang w:val="en-GB" w:eastAsia="zh-CN"/>
        </w:rPr>
        <w:t>2</w:t>
      </w:r>
      <w:r>
        <w:rPr>
          <w:lang w:val="en-GB" w:eastAsia="zh-CN"/>
        </w:rPr>
        <w:t xml:space="preserve">: Implications for simultaneous reception of BC, MC and unicast depends on RAN1 progress. </w:t>
      </w:r>
    </w:p>
    <w:p w14:paraId="0FBD5BC7" w14:textId="77777777" w:rsidR="00884A6A" w:rsidRDefault="00884A6A" w:rsidP="00884A6A">
      <w:pPr>
        <w:rPr>
          <w:lang w:val="en-GB" w:eastAsia="zh-CN"/>
        </w:rPr>
      </w:pPr>
      <w:r w:rsidRPr="00FA1732">
        <w:rPr>
          <w:b/>
          <w:bCs/>
          <w:lang w:val="en-GB" w:eastAsia="zh-CN"/>
        </w:rPr>
        <w:t xml:space="preserve">Observation </w:t>
      </w:r>
      <w:r>
        <w:rPr>
          <w:b/>
          <w:bCs/>
          <w:lang w:val="en-GB" w:eastAsia="zh-CN"/>
        </w:rPr>
        <w:t>3</w:t>
      </w:r>
      <w:r>
        <w:rPr>
          <w:lang w:val="en-GB" w:eastAsia="zh-CN"/>
        </w:rPr>
        <w:t>: Implications for simultaneous reception of BC, MC and unicast depends on the optional/mandatory MBS UE capabilities.</w:t>
      </w:r>
    </w:p>
    <w:p w14:paraId="0857CEA5" w14:textId="379D8F5A" w:rsidR="003A3CF1" w:rsidRDefault="003A3CF1" w:rsidP="003A3CF1">
      <w:r>
        <w:rPr>
          <w:b/>
          <w:bCs/>
        </w:rPr>
        <w:t xml:space="preserve">Proposal </w:t>
      </w:r>
      <w:r w:rsidR="00F86878">
        <w:rPr>
          <w:b/>
          <w:bCs/>
        </w:rPr>
        <w:t>11</w:t>
      </w:r>
      <w:r>
        <w:t xml:space="preserve">: RAN2 to discuss whether broadcast session is supported on </w:t>
      </w:r>
      <w:proofErr w:type="spellStart"/>
      <w:r>
        <w:t>PCell</w:t>
      </w:r>
      <w:proofErr w:type="spellEnd"/>
      <w:r>
        <w:t xml:space="preserve"> only.</w:t>
      </w:r>
    </w:p>
    <w:p w14:paraId="115871B5" w14:textId="77777777" w:rsidR="00DF087D" w:rsidRDefault="00DF087D" w:rsidP="00DF087D">
      <w:pPr>
        <w:rPr>
          <w:lang w:val="en-GB" w:eastAsia="zh-CN"/>
        </w:rPr>
      </w:pPr>
      <w:r>
        <w:rPr>
          <w:b/>
          <w:bCs/>
          <w:lang w:val="en-GB" w:eastAsia="zh-CN"/>
        </w:rPr>
        <w:t>Proposal</w:t>
      </w:r>
      <w:r w:rsidRPr="00FA1732">
        <w:rPr>
          <w:b/>
          <w:bCs/>
          <w:lang w:val="en-GB" w:eastAsia="zh-CN"/>
        </w:rPr>
        <w:t xml:space="preserve"> </w:t>
      </w:r>
      <w:r>
        <w:rPr>
          <w:b/>
          <w:bCs/>
          <w:lang w:val="en-GB" w:eastAsia="zh-CN"/>
        </w:rPr>
        <w:t>12</w:t>
      </w:r>
      <w:r>
        <w:rPr>
          <w:lang w:val="en-GB" w:eastAsia="zh-CN"/>
        </w:rPr>
        <w:t>: Interested signalling indicates a UE preference, and not a UE requirement that can be guaranteed.</w:t>
      </w:r>
    </w:p>
    <w:p w14:paraId="1C88F46A" w14:textId="77777777" w:rsidR="00DF087D" w:rsidRDefault="00DF087D" w:rsidP="00DF087D">
      <w:pPr>
        <w:rPr>
          <w:lang w:val="en-GB" w:eastAsia="zh-CN"/>
        </w:rPr>
      </w:pPr>
      <w:r>
        <w:rPr>
          <w:b/>
          <w:bCs/>
          <w:lang w:val="en-GB" w:eastAsia="zh-CN"/>
        </w:rPr>
        <w:t>Proposal</w:t>
      </w:r>
      <w:r w:rsidRPr="00FA1732">
        <w:rPr>
          <w:b/>
          <w:bCs/>
          <w:lang w:val="en-GB" w:eastAsia="zh-CN"/>
        </w:rPr>
        <w:t xml:space="preserve"> </w:t>
      </w:r>
      <w:r>
        <w:rPr>
          <w:b/>
          <w:bCs/>
          <w:lang w:val="en-GB" w:eastAsia="zh-CN"/>
        </w:rPr>
        <w:t>13</w:t>
      </w:r>
      <w:r>
        <w:rPr>
          <w:lang w:val="en-GB" w:eastAsia="zh-CN"/>
        </w:rPr>
        <w:t>: Handling of interested signalling by network is left to network implementation.</w:t>
      </w:r>
    </w:p>
    <w:p w14:paraId="4AADA58D" w14:textId="77777777" w:rsidR="00DF087D" w:rsidRDefault="00DF087D" w:rsidP="00DF087D">
      <w:pPr>
        <w:rPr>
          <w:lang w:val="en-GB" w:eastAsia="zh-CN"/>
        </w:rPr>
      </w:pPr>
      <w:r>
        <w:rPr>
          <w:b/>
          <w:bCs/>
          <w:lang w:val="en-GB" w:eastAsia="zh-CN"/>
        </w:rPr>
        <w:t>Proposal</w:t>
      </w:r>
      <w:r w:rsidRPr="00FA1732">
        <w:rPr>
          <w:b/>
          <w:bCs/>
          <w:lang w:val="en-GB" w:eastAsia="zh-CN"/>
        </w:rPr>
        <w:t xml:space="preserve"> </w:t>
      </w:r>
      <w:r>
        <w:rPr>
          <w:b/>
          <w:bCs/>
          <w:lang w:val="en-GB" w:eastAsia="zh-CN"/>
        </w:rPr>
        <w:t>14</w:t>
      </w:r>
      <w:r>
        <w:rPr>
          <w:lang w:val="en-GB" w:eastAsia="zh-CN"/>
        </w:rPr>
        <w:t>: RAN2 to discuss the use cases supported with interested signalling.</w:t>
      </w:r>
    </w:p>
    <w:p w14:paraId="70C2CB1A" w14:textId="77777777" w:rsidR="00DF087D" w:rsidRDefault="00DF087D" w:rsidP="00DF087D">
      <w:pPr>
        <w:rPr>
          <w:lang w:val="en-GB" w:eastAsia="zh-CN"/>
        </w:rPr>
      </w:pPr>
      <w:r>
        <w:rPr>
          <w:b/>
          <w:bCs/>
          <w:lang w:val="en-GB" w:eastAsia="zh-CN"/>
        </w:rPr>
        <w:t>Proposal 15</w:t>
      </w:r>
      <w:r>
        <w:rPr>
          <w:lang w:val="en-GB" w:eastAsia="zh-CN"/>
        </w:rPr>
        <w:t>: Service continuity for broadcast session is a best effort type of service.</w:t>
      </w:r>
    </w:p>
    <w:p w14:paraId="3F624534" w14:textId="77777777" w:rsidR="00DF087D" w:rsidRDefault="00DF087D" w:rsidP="00DF087D">
      <w:pPr>
        <w:rPr>
          <w:lang w:val="en-GB" w:eastAsia="zh-CN"/>
        </w:rPr>
      </w:pPr>
      <w:r>
        <w:rPr>
          <w:b/>
          <w:bCs/>
          <w:lang w:val="en-GB" w:eastAsia="zh-CN"/>
        </w:rPr>
        <w:t>Proposal 16</w:t>
      </w:r>
      <w:r>
        <w:rPr>
          <w:lang w:val="en-GB" w:eastAsia="zh-CN"/>
        </w:rPr>
        <w:t>: Connected mode service continuity for broadcast session does not impact handover.</w:t>
      </w:r>
    </w:p>
    <w:p w14:paraId="3A2C7ECD" w14:textId="2AEEBF37" w:rsidR="00DF087D" w:rsidRDefault="00DF087D" w:rsidP="00DF087D">
      <w:pPr>
        <w:rPr>
          <w:lang w:val="en-GB" w:eastAsia="zh-CN"/>
        </w:rPr>
      </w:pPr>
      <w:r>
        <w:rPr>
          <w:b/>
          <w:bCs/>
          <w:lang w:val="en-GB" w:eastAsia="zh-CN"/>
        </w:rPr>
        <w:lastRenderedPageBreak/>
        <w:t>Proposal 17</w:t>
      </w:r>
      <w:r>
        <w:rPr>
          <w:lang w:val="en-GB" w:eastAsia="zh-CN"/>
        </w:rPr>
        <w:t>: RAN2 to wait for RAN1 agreements concerning the DL combinations types and UE capabilities for MBS.</w:t>
      </w:r>
    </w:p>
    <w:p w14:paraId="242A6611" w14:textId="34DC3444" w:rsidR="007E3000" w:rsidRDefault="007E3000" w:rsidP="00DF087D">
      <w:pPr>
        <w:rPr>
          <w:lang w:val="en-GB" w:eastAsia="zh-CN"/>
        </w:rPr>
      </w:pPr>
      <w:r w:rsidRPr="00BE0895">
        <w:rPr>
          <w:b/>
          <w:bCs/>
          <w:lang w:val="en-GB" w:eastAsia="zh-CN"/>
        </w:rPr>
        <w:t>Working assumption 2</w:t>
      </w:r>
      <w:r>
        <w:rPr>
          <w:lang w:val="en-GB" w:eastAsia="zh-CN"/>
        </w:rPr>
        <w:t xml:space="preserve">: RAN2 assumes that legacy DL combination types, i.e. Paging and System information, are not impacted when UE supports MBS. </w:t>
      </w:r>
    </w:p>
    <w:p w14:paraId="5A15FD36" w14:textId="77777777" w:rsidR="009D725A" w:rsidRDefault="009D725A" w:rsidP="009D725A">
      <w:pPr>
        <w:pStyle w:val="Heading1"/>
        <w:rPr>
          <w:noProof/>
        </w:rPr>
      </w:pPr>
      <w:r>
        <w:rPr>
          <w:noProof/>
        </w:rPr>
        <w:t>References</w:t>
      </w:r>
      <w:bookmarkEnd w:id="25"/>
    </w:p>
    <w:p w14:paraId="2AD630BF" w14:textId="006EC7E1" w:rsidR="003D56EA" w:rsidRPr="00A60653" w:rsidRDefault="00E6099A" w:rsidP="003D56EA">
      <w:pPr>
        <w:numPr>
          <w:ilvl w:val="0"/>
          <w:numId w:val="1"/>
        </w:numPr>
        <w:overflowPunct w:val="0"/>
        <w:autoSpaceDE w:val="0"/>
        <w:autoSpaceDN w:val="0"/>
        <w:adjustRightInd w:val="0"/>
        <w:spacing w:before="60" w:after="60"/>
        <w:textAlignment w:val="baseline"/>
        <w:rPr>
          <w:rFonts w:cs="Arial"/>
          <w:sz w:val="16"/>
          <w:szCs w:val="16"/>
          <w:lang w:val="de-DE"/>
        </w:rPr>
      </w:pPr>
      <w:hyperlink r:id="rId15" w:history="1">
        <w:r w:rsidR="00BF3A1B" w:rsidRPr="00A60653">
          <w:rPr>
            <w:rStyle w:val="Hyperlink"/>
            <w:rFonts w:cs="Arial"/>
            <w:sz w:val="16"/>
            <w:szCs w:val="16"/>
            <w:lang w:val="de-DE"/>
          </w:rPr>
          <w:t>R2-2103775</w:t>
        </w:r>
      </w:hyperlink>
      <w:r w:rsidR="003D56EA" w:rsidRPr="00A60653">
        <w:rPr>
          <w:rFonts w:cs="Arial"/>
          <w:sz w:val="16"/>
          <w:szCs w:val="16"/>
          <w:lang w:val="de-DE"/>
        </w:rPr>
        <w:t xml:space="preserve">, </w:t>
      </w:r>
      <w:r w:rsidR="00CE64CD" w:rsidRPr="00A60653">
        <w:rPr>
          <w:rFonts w:cs="Arial"/>
          <w:i/>
          <w:iCs/>
          <w:sz w:val="16"/>
          <w:szCs w:val="16"/>
          <w:lang w:val="de-DE"/>
        </w:rPr>
        <w:t>Multicast in inactive mode during congestion</w:t>
      </w:r>
      <w:r w:rsidR="003D56EA" w:rsidRPr="00A60653">
        <w:rPr>
          <w:rFonts w:cs="Arial"/>
          <w:sz w:val="16"/>
          <w:szCs w:val="16"/>
          <w:lang w:val="de-DE"/>
        </w:rPr>
        <w:t xml:space="preserve">, </w:t>
      </w:r>
      <w:r w:rsidR="00CE64CD" w:rsidRPr="00A60653">
        <w:rPr>
          <w:rFonts w:cs="Arial"/>
          <w:sz w:val="16"/>
          <w:szCs w:val="16"/>
          <w:lang w:val="de-DE"/>
        </w:rPr>
        <w:t>Ericsson</w:t>
      </w:r>
      <w:r w:rsidR="003D56EA" w:rsidRPr="00A60653">
        <w:rPr>
          <w:rFonts w:cs="Arial"/>
          <w:sz w:val="16"/>
          <w:szCs w:val="16"/>
          <w:lang w:val="de-DE"/>
        </w:rPr>
        <w:t xml:space="preserve">, </w:t>
      </w:r>
      <w:r w:rsidR="00CE64CD" w:rsidRPr="00A60653">
        <w:rPr>
          <w:rFonts w:cs="Arial"/>
          <w:sz w:val="16"/>
          <w:szCs w:val="16"/>
          <w:lang w:val="de-DE"/>
        </w:rPr>
        <w:t>DISC</w:t>
      </w:r>
      <w:r w:rsidR="003D56EA" w:rsidRPr="00A60653">
        <w:rPr>
          <w:rFonts w:cs="Arial"/>
          <w:sz w:val="16"/>
          <w:szCs w:val="16"/>
          <w:lang w:val="de-DE"/>
        </w:rPr>
        <w:t>, RAN2#113-e</w:t>
      </w:r>
    </w:p>
    <w:p w14:paraId="7618D764" w14:textId="77777777" w:rsidR="003D56EA" w:rsidRPr="00A60653" w:rsidRDefault="00E6099A" w:rsidP="003D56EA">
      <w:pPr>
        <w:numPr>
          <w:ilvl w:val="0"/>
          <w:numId w:val="1"/>
        </w:numPr>
        <w:overflowPunct w:val="0"/>
        <w:autoSpaceDE w:val="0"/>
        <w:autoSpaceDN w:val="0"/>
        <w:adjustRightInd w:val="0"/>
        <w:spacing w:before="60" w:after="60"/>
        <w:textAlignment w:val="baseline"/>
        <w:rPr>
          <w:rFonts w:cs="Arial"/>
          <w:sz w:val="16"/>
          <w:szCs w:val="16"/>
          <w:lang w:val="de-DE"/>
        </w:rPr>
      </w:pPr>
      <w:hyperlink r:id="rId16" w:history="1">
        <w:r w:rsidR="003D56EA" w:rsidRPr="00A60653">
          <w:rPr>
            <w:rStyle w:val="Hyperlink"/>
            <w:rFonts w:cs="Arial"/>
            <w:sz w:val="16"/>
            <w:szCs w:val="16"/>
            <w:lang w:val="de-DE"/>
          </w:rPr>
          <w:t>R2-2102482</w:t>
        </w:r>
      </w:hyperlink>
      <w:r w:rsidR="003D56EA" w:rsidRPr="00A60653">
        <w:rPr>
          <w:rFonts w:cs="Arial"/>
          <w:sz w:val="16"/>
          <w:szCs w:val="16"/>
          <w:lang w:val="de-DE"/>
        </w:rPr>
        <w:t xml:space="preserve">, </w:t>
      </w:r>
      <w:r w:rsidR="003D56EA" w:rsidRPr="00A60653">
        <w:rPr>
          <w:rFonts w:cs="Arial"/>
          <w:i/>
          <w:iCs/>
          <w:sz w:val="16"/>
          <w:szCs w:val="16"/>
          <w:lang w:val="de-DE"/>
        </w:rPr>
        <w:t>Report of [Offline-037][MBS] MBS General</w:t>
      </w:r>
      <w:r w:rsidR="003D56EA" w:rsidRPr="00A60653">
        <w:rPr>
          <w:rFonts w:cs="Arial"/>
          <w:sz w:val="16"/>
          <w:szCs w:val="16"/>
          <w:lang w:val="de-DE"/>
        </w:rPr>
        <w:t>, Huawei, Report, RAN2#113-e</w:t>
      </w:r>
    </w:p>
    <w:p w14:paraId="51D45ADF" w14:textId="744F5B37" w:rsidR="00320FD9" w:rsidRPr="00A60653" w:rsidRDefault="00E6099A" w:rsidP="00D80A3D">
      <w:pPr>
        <w:numPr>
          <w:ilvl w:val="0"/>
          <w:numId w:val="1"/>
        </w:numPr>
        <w:overflowPunct w:val="0"/>
        <w:autoSpaceDE w:val="0"/>
        <w:autoSpaceDN w:val="0"/>
        <w:adjustRightInd w:val="0"/>
        <w:spacing w:before="60" w:after="60"/>
        <w:ind w:right="-421"/>
        <w:textAlignment w:val="baseline"/>
        <w:rPr>
          <w:rFonts w:cs="Arial"/>
          <w:sz w:val="16"/>
          <w:szCs w:val="16"/>
          <w:lang w:val="de-DE"/>
        </w:rPr>
      </w:pPr>
      <w:hyperlink r:id="rId17" w:history="1">
        <w:r w:rsidR="00320FD9" w:rsidRPr="00A60653">
          <w:rPr>
            <w:rStyle w:val="Hyperlink"/>
            <w:rFonts w:cs="Arial"/>
            <w:sz w:val="16"/>
            <w:szCs w:val="16"/>
            <w:lang w:val="de-DE"/>
          </w:rPr>
          <w:t>R2-2102480</w:t>
        </w:r>
      </w:hyperlink>
      <w:r w:rsidR="00320FD9" w:rsidRPr="00A60653">
        <w:rPr>
          <w:rFonts w:cs="Arial"/>
          <w:sz w:val="16"/>
          <w:szCs w:val="16"/>
          <w:lang w:val="de-DE"/>
        </w:rPr>
        <w:t xml:space="preserve">, </w:t>
      </w:r>
      <w:r w:rsidR="00320FD9" w:rsidRPr="00A60653">
        <w:rPr>
          <w:rFonts w:cs="Arial"/>
          <w:i/>
          <w:iCs/>
          <w:sz w:val="16"/>
          <w:szCs w:val="16"/>
          <w:lang w:val="de-DE"/>
        </w:rPr>
        <w:t>Reply LS on 5MBS progress and issues to address</w:t>
      </w:r>
      <w:r w:rsidR="00320FD9" w:rsidRPr="00A60653">
        <w:rPr>
          <w:rFonts w:cs="Arial"/>
          <w:sz w:val="16"/>
          <w:szCs w:val="16"/>
          <w:lang w:val="de-DE"/>
        </w:rPr>
        <w:t xml:space="preserve">, </w:t>
      </w:r>
      <w:r w:rsidR="0016213C" w:rsidRPr="00A60653">
        <w:rPr>
          <w:rFonts w:cs="Arial"/>
          <w:sz w:val="16"/>
          <w:szCs w:val="16"/>
          <w:lang w:val="de-DE"/>
        </w:rPr>
        <w:t>Huawei, LS out, To: SA2, SA4, RAN3, Cc: SA3, RAN2#113-e</w:t>
      </w:r>
    </w:p>
    <w:p w14:paraId="704CEA9B" w14:textId="77777777" w:rsidR="006A3318" w:rsidRPr="00A60653" w:rsidRDefault="00E6099A" w:rsidP="006A3318">
      <w:pPr>
        <w:numPr>
          <w:ilvl w:val="0"/>
          <w:numId w:val="1"/>
        </w:numPr>
        <w:overflowPunct w:val="0"/>
        <w:autoSpaceDE w:val="0"/>
        <w:autoSpaceDN w:val="0"/>
        <w:adjustRightInd w:val="0"/>
        <w:spacing w:before="60" w:after="60"/>
        <w:textAlignment w:val="baseline"/>
        <w:rPr>
          <w:rFonts w:cs="Arial"/>
          <w:sz w:val="16"/>
          <w:szCs w:val="16"/>
          <w:lang w:val="de-DE"/>
        </w:rPr>
      </w:pPr>
      <w:hyperlink r:id="rId18" w:history="1">
        <w:r w:rsidR="006A3318" w:rsidRPr="00A60653">
          <w:rPr>
            <w:rStyle w:val="Hyperlink"/>
            <w:rFonts w:cs="Arial"/>
            <w:sz w:val="16"/>
            <w:szCs w:val="16"/>
            <w:lang w:val="de-DE"/>
          </w:rPr>
          <w:t>R3-210015</w:t>
        </w:r>
      </w:hyperlink>
      <w:r w:rsidR="006A3318" w:rsidRPr="00A60653">
        <w:rPr>
          <w:rFonts w:cs="Arial"/>
          <w:sz w:val="16"/>
          <w:szCs w:val="16"/>
          <w:lang w:val="de-DE"/>
        </w:rPr>
        <w:t xml:space="preserve">, </w:t>
      </w:r>
      <w:r w:rsidR="006A3318" w:rsidRPr="00A60653">
        <w:rPr>
          <w:rFonts w:cs="Arial"/>
          <w:i/>
          <w:iCs/>
          <w:sz w:val="16"/>
          <w:szCs w:val="16"/>
          <w:lang w:val="de-DE"/>
        </w:rPr>
        <w:t>Introduction of NR MBS</w:t>
      </w:r>
      <w:r w:rsidR="006A3318" w:rsidRPr="00A60653">
        <w:rPr>
          <w:rFonts w:cs="Arial"/>
          <w:sz w:val="16"/>
          <w:szCs w:val="16"/>
          <w:lang w:val="de-DE"/>
        </w:rPr>
        <w:t>, Nokia, CR 38.300, RAN2#111-e</w:t>
      </w:r>
    </w:p>
    <w:p w14:paraId="51D138EA" w14:textId="77777777" w:rsidR="006A3318" w:rsidRPr="00A60653" w:rsidRDefault="006A3318" w:rsidP="006A3318">
      <w:pPr>
        <w:numPr>
          <w:ilvl w:val="0"/>
          <w:numId w:val="1"/>
        </w:numPr>
        <w:overflowPunct w:val="0"/>
        <w:autoSpaceDE w:val="0"/>
        <w:autoSpaceDN w:val="0"/>
        <w:adjustRightInd w:val="0"/>
        <w:spacing w:before="60" w:after="60"/>
        <w:textAlignment w:val="baseline"/>
        <w:rPr>
          <w:rFonts w:cs="Arial"/>
          <w:sz w:val="16"/>
          <w:szCs w:val="16"/>
          <w:lang w:val="de-DE"/>
        </w:rPr>
      </w:pPr>
      <w:r w:rsidRPr="00A60653">
        <w:rPr>
          <w:rFonts w:cs="Arial"/>
          <w:sz w:val="16"/>
          <w:szCs w:val="16"/>
          <w:lang w:val="de-DE"/>
        </w:rPr>
        <w:t xml:space="preserve">R3-21xxxx, </w:t>
      </w:r>
      <w:r w:rsidRPr="00A60653">
        <w:rPr>
          <w:rFonts w:cs="Arial"/>
          <w:i/>
          <w:iCs/>
          <w:sz w:val="16"/>
          <w:szCs w:val="16"/>
          <w:lang w:val="de-DE"/>
        </w:rPr>
        <w:t>Agenda</w:t>
      </w:r>
      <w:r w:rsidRPr="00A60653">
        <w:rPr>
          <w:rFonts w:cs="Arial"/>
          <w:sz w:val="16"/>
          <w:szCs w:val="16"/>
          <w:lang w:val="de-DE"/>
        </w:rPr>
        <w:t>, RAN3 Chairman, RAN3#111-e</w:t>
      </w:r>
    </w:p>
    <w:p w14:paraId="2FE0AE15" w14:textId="77777777" w:rsidR="006A3318" w:rsidRPr="00A60653" w:rsidRDefault="00E6099A" w:rsidP="006A3318">
      <w:pPr>
        <w:numPr>
          <w:ilvl w:val="0"/>
          <w:numId w:val="1"/>
        </w:numPr>
        <w:overflowPunct w:val="0"/>
        <w:autoSpaceDE w:val="0"/>
        <w:autoSpaceDN w:val="0"/>
        <w:adjustRightInd w:val="0"/>
        <w:spacing w:before="60" w:after="60"/>
        <w:ind w:right="-421"/>
        <w:textAlignment w:val="baseline"/>
        <w:rPr>
          <w:rFonts w:cs="Arial"/>
          <w:sz w:val="16"/>
          <w:szCs w:val="16"/>
          <w:lang w:val="de-DE"/>
        </w:rPr>
      </w:pPr>
      <w:hyperlink r:id="rId19" w:history="1">
        <w:r w:rsidR="006A3318" w:rsidRPr="00A60653">
          <w:rPr>
            <w:rStyle w:val="Hyperlink"/>
            <w:rFonts w:cs="Arial"/>
            <w:sz w:val="16"/>
            <w:szCs w:val="16"/>
            <w:lang w:val="de-DE"/>
          </w:rPr>
          <w:t>R3-211296</w:t>
        </w:r>
      </w:hyperlink>
      <w:r w:rsidR="006A3318" w:rsidRPr="00A60653">
        <w:rPr>
          <w:rFonts w:cs="Arial"/>
          <w:sz w:val="16"/>
          <w:szCs w:val="16"/>
          <w:lang w:val="de-DE"/>
        </w:rPr>
        <w:t xml:space="preserve">, </w:t>
      </w:r>
      <w:r w:rsidR="006A3318" w:rsidRPr="00A60653">
        <w:rPr>
          <w:rFonts w:cs="Arial"/>
          <w:i/>
          <w:iCs/>
          <w:sz w:val="16"/>
          <w:szCs w:val="16"/>
          <w:lang w:val="de-DE"/>
        </w:rPr>
        <w:t>LS S2- 2009235 on 5MBS progress and issues to address from SA2</w:t>
      </w:r>
      <w:r w:rsidR="006A3318" w:rsidRPr="00A60653">
        <w:rPr>
          <w:rFonts w:cs="Arial"/>
          <w:sz w:val="16"/>
          <w:szCs w:val="16"/>
          <w:lang w:val="de-DE"/>
        </w:rPr>
        <w:t>, HW, LS out, To: SA2, RAN2, SA4, RAN3#111-e</w:t>
      </w:r>
    </w:p>
    <w:bookmarkStart w:id="26" w:name="_Hlk63943622"/>
    <w:p w14:paraId="75A9A982" w14:textId="77777777" w:rsidR="009248FA" w:rsidRPr="00A60653" w:rsidRDefault="009248FA" w:rsidP="009248FA">
      <w:pPr>
        <w:numPr>
          <w:ilvl w:val="0"/>
          <w:numId w:val="1"/>
        </w:numPr>
        <w:overflowPunct w:val="0"/>
        <w:autoSpaceDE w:val="0"/>
        <w:autoSpaceDN w:val="0"/>
        <w:adjustRightInd w:val="0"/>
        <w:spacing w:before="60" w:after="60"/>
        <w:textAlignment w:val="baseline"/>
        <w:rPr>
          <w:rFonts w:cs="Arial"/>
          <w:sz w:val="16"/>
          <w:szCs w:val="16"/>
          <w:lang w:val="de-DE"/>
        </w:rPr>
      </w:pPr>
      <w:r w:rsidRPr="00A60653">
        <w:fldChar w:fldCharType="begin"/>
      </w:r>
      <w:r w:rsidRPr="00A60653">
        <w:rPr>
          <w:sz w:val="16"/>
          <w:szCs w:val="16"/>
        </w:rPr>
        <w:instrText xml:space="preserve"> HYPERLINK "https://www.3gpp.org/ftp/Specs/archive/23_series/23.757/23757-120.zip" </w:instrText>
      </w:r>
      <w:r w:rsidRPr="00A60653">
        <w:fldChar w:fldCharType="separate"/>
      </w:r>
      <w:r w:rsidRPr="00A60653">
        <w:rPr>
          <w:rStyle w:val="Hyperlink"/>
          <w:rFonts w:cs="Arial"/>
          <w:sz w:val="16"/>
          <w:szCs w:val="16"/>
          <w:lang w:val="de-DE"/>
        </w:rPr>
        <w:t>TR 23.757</w:t>
      </w:r>
      <w:r w:rsidRPr="00A60653">
        <w:rPr>
          <w:rStyle w:val="Hyperlink"/>
          <w:rFonts w:cs="Arial"/>
          <w:sz w:val="16"/>
          <w:szCs w:val="16"/>
          <w:lang w:val="de-DE"/>
        </w:rPr>
        <w:fldChar w:fldCharType="end"/>
      </w:r>
      <w:r w:rsidRPr="00A60653">
        <w:rPr>
          <w:rFonts w:cs="Arial"/>
          <w:sz w:val="16"/>
          <w:szCs w:val="16"/>
          <w:lang w:val="de-DE"/>
        </w:rPr>
        <w:t xml:space="preserve">, </w:t>
      </w:r>
      <w:r w:rsidRPr="00A60653">
        <w:rPr>
          <w:rFonts w:cs="Arial"/>
          <w:i/>
          <w:iCs/>
          <w:sz w:val="16"/>
          <w:szCs w:val="16"/>
          <w:lang w:val="de-DE"/>
        </w:rPr>
        <w:t>Study on architectural enhancements for 5G multicast-broadcast services</w:t>
      </w:r>
      <w:r w:rsidRPr="00A60653">
        <w:rPr>
          <w:rFonts w:cs="Arial"/>
          <w:sz w:val="16"/>
          <w:szCs w:val="16"/>
          <w:lang w:val="de-DE"/>
        </w:rPr>
        <w:t>, SA2, v1.2.0</w:t>
      </w:r>
    </w:p>
    <w:p w14:paraId="08D8DA23" w14:textId="77777777" w:rsidR="009248FA" w:rsidRPr="00A60653" w:rsidRDefault="00E6099A" w:rsidP="009248FA">
      <w:pPr>
        <w:numPr>
          <w:ilvl w:val="0"/>
          <w:numId w:val="1"/>
        </w:numPr>
        <w:overflowPunct w:val="0"/>
        <w:autoSpaceDE w:val="0"/>
        <w:autoSpaceDN w:val="0"/>
        <w:adjustRightInd w:val="0"/>
        <w:spacing w:before="60" w:after="60"/>
        <w:textAlignment w:val="baseline"/>
        <w:rPr>
          <w:rFonts w:cs="Arial"/>
          <w:sz w:val="16"/>
          <w:szCs w:val="16"/>
          <w:lang w:val="de-DE"/>
        </w:rPr>
      </w:pPr>
      <w:hyperlink r:id="rId20" w:history="1">
        <w:r w:rsidR="009248FA" w:rsidRPr="00A60653">
          <w:rPr>
            <w:rStyle w:val="Hyperlink"/>
            <w:rFonts w:cs="Arial"/>
            <w:sz w:val="16"/>
            <w:szCs w:val="16"/>
            <w:lang w:val="de-DE"/>
          </w:rPr>
          <w:t>S2-2102077</w:t>
        </w:r>
      </w:hyperlink>
      <w:r w:rsidR="009248FA" w:rsidRPr="00A60653">
        <w:rPr>
          <w:rFonts w:cs="Arial"/>
          <w:sz w:val="16"/>
          <w:szCs w:val="16"/>
          <w:lang w:val="de-DE"/>
        </w:rPr>
        <w:t xml:space="preserve">, </w:t>
      </w:r>
      <w:r w:rsidR="009248FA" w:rsidRPr="00A60653">
        <w:rPr>
          <w:rFonts w:cs="Arial"/>
          <w:i/>
          <w:iCs/>
          <w:sz w:val="16"/>
          <w:szCs w:val="16"/>
          <w:lang w:val="de-DE"/>
        </w:rPr>
        <w:t>Reply LS on 5MBS progress and issues to address</w:t>
      </w:r>
      <w:r w:rsidR="009248FA" w:rsidRPr="00A60653">
        <w:rPr>
          <w:rFonts w:cs="Arial"/>
          <w:sz w:val="16"/>
          <w:szCs w:val="16"/>
          <w:lang w:val="de-DE"/>
        </w:rPr>
        <w:t>, LS out, SA2#143-e</w:t>
      </w:r>
    </w:p>
    <w:bookmarkEnd w:id="26"/>
    <w:p w14:paraId="664E7855" w14:textId="51F622F0" w:rsidR="00320FD9" w:rsidRPr="00A60653" w:rsidRDefault="00BC28C4" w:rsidP="00FD4EAB">
      <w:pPr>
        <w:numPr>
          <w:ilvl w:val="0"/>
          <w:numId w:val="1"/>
        </w:numPr>
        <w:overflowPunct w:val="0"/>
        <w:autoSpaceDE w:val="0"/>
        <w:autoSpaceDN w:val="0"/>
        <w:adjustRightInd w:val="0"/>
        <w:spacing w:before="60" w:after="60"/>
        <w:textAlignment w:val="baseline"/>
        <w:rPr>
          <w:rFonts w:cs="Arial"/>
          <w:sz w:val="16"/>
          <w:szCs w:val="16"/>
          <w:lang w:val="de-DE"/>
        </w:rPr>
      </w:pPr>
      <w:r w:rsidRPr="00A60653">
        <w:rPr>
          <w:rFonts w:cs="Arial"/>
          <w:sz w:val="16"/>
          <w:szCs w:val="16"/>
          <w:lang w:val="de-DE"/>
        </w:rPr>
        <w:fldChar w:fldCharType="begin"/>
      </w:r>
      <w:r w:rsidRPr="00A60653">
        <w:rPr>
          <w:rFonts w:cs="Arial"/>
          <w:sz w:val="16"/>
          <w:szCs w:val="16"/>
          <w:lang w:val="de-DE"/>
        </w:rPr>
        <w:instrText xml:space="preserve"> HYPERLINK "https://www.3gpp.org/ftp/tsg_ran/WG2_RL2//TSGR2_113-e/Docs/R2-2102249.zip" </w:instrText>
      </w:r>
      <w:r w:rsidRPr="00A60653">
        <w:rPr>
          <w:rFonts w:cs="Arial"/>
          <w:sz w:val="16"/>
          <w:szCs w:val="16"/>
          <w:lang w:val="de-DE"/>
        </w:rPr>
        <w:fldChar w:fldCharType="separate"/>
      </w:r>
      <w:r w:rsidRPr="00A60653">
        <w:rPr>
          <w:rStyle w:val="Hyperlink"/>
          <w:rFonts w:cs="Arial"/>
          <w:sz w:val="16"/>
          <w:szCs w:val="16"/>
          <w:lang w:val="de-DE"/>
        </w:rPr>
        <w:t>R2-2102249</w:t>
      </w:r>
      <w:r w:rsidRPr="00A60653">
        <w:rPr>
          <w:rFonts w:cs="Arial"/>
          <w:sz w:val="16"/>
          <w:szCs w:val="16"/>
          <w:lang w:val="de-DE"/>
        </w:rPr>
        <w:fldChar w:fldCharType="end"/>
      </w:r>
      <w:r w:rsidRPr="00A60653">
        <w:rPr>
          <w:rFonts w:cs="Arial"/>
          <w:sz w:val="16"/>
          <w:szCs w:val="16"/>
          <w:lang w:val="de-DE"/>
        </w:rPr>
        <w:t xml:space="preserve">, </w:t>
      </w:r>
      <w:r w:rsidRPr="00A60653">
        <w:rPr>
          <w:rFonts w:cs="Arial"/>
          <w:i/>
          <w:iCs/>
          <w:sz w:val="16"/>
          <w:szCs w:val="16"/>
          <w:lang w:val="de-DE"/>
        </w:rPr>
        <w:t>Summary for MBS Group Scheduling under Agenda Item 8.1.2.4</w:t>
      </w:r>
      <w:r w:rsidRPr="00A60653">
        <w:rPr>
          <w:rFonts w:cs="Arial"/>
          <w:sz w:val="16"/>
          <w:szCs w:val="16"/>
          <w:lang w:val="de-DE"/>
        </w:rPr>
        <w:t>, vivo, report, RAN2#113-e</w:t>
      </w:r>
    </w:p>
    <w:p w14:paraId="6AA73417" w14:textId="5765F60D" w:rsidR="008069B8" w:rsidRPr="00A60653" w:rsidRDefault="00E6099A" w:rsidP="008069B8">
      <w:pPr>
        <w:numPr>
          <w:ilvl w:val="0"/>
          <w:numId w:val="1"/>
        </w:numPr>
        <w:overflowPunct w:val="0"/>
        <w:autoSpaceDE w:val="0"/>
        <w:autoSpaceDN w:val="0"/>
        <w:adjustRightInd w:val="0"/>
        <w:spacing w:before="60" w:after="60"/>
        <w:ind w:right="-563"/>
        <w:textAlignment w:val="baseline"/>
        <w:rPr>
          <w:rFonts w:cs="Arial"/>
          <w:sz w:val="16"/>
          <w:szCs w:val="16"/>
          <w:lang w:val="de-DE"/>
        </w:rPr>
      </w:pPr>
      <w:hyperlink r:id="rId21" w:history="1">
        <w:r w:rsidR="00BF3A1B" w:rsidRPr="00A60653">
          <w:rPr>
            <w:rStyle w:val="Hyperlink"/>
            <w:rFonts w:cs="Arial"/>
            <w:sz w:val="16"/>
            <w:szCs w:val="16"/>
            <w:lang w:val="de-DE"/>
          </w:rPr>
          <w:t>R2-2103909</w:t>
        </w:r>
      </w:hyperlink>
      <w:r w:rsidR="008069B8" w:rsidRPr="00A60653">
        <w:rPr>
          <w:rFonts w:cs="Arial"/>
          <w:sz w:val="16"/>
          <w:szCs w:val="16"/>
          <w:lang w:val="de-DE"/>
        </w:rPr>
        <w:t xml:space="preserve">, </w:t>
      </w:r>
      <w:r w:rsidR="008069B8" w:rsidRPr="00A60653">
        <w:rPr>
          <w:rFonts w:cs="Arial"/>
          <w:i/>
          <w:iCs/>
          <w:sz w:val="16"/>
          <w:szCs w:val="16"/>
          <w:lang w:val="de-DE"/>
        </w:rPr>
        <w:t>Report of [Post113-e][053][MBS17] MCCH scheduling and MCCH change notification</w:t>
      </w:r>
      <w:r w:rsidR="008069B8" w:rsidRPr="00A60653">
        <w:rPr>
          <w:rFonts w:cs="Arial"/>
          <w:sz w:val="16"/>
          <w:szCs w:val="16"/>
          <w:lang w:val="de-DE"/>
        </w:rPr>
        <w:t>, Huawei, Report, RAN2#113bis-e</w:t>
      </w:r>
    </w:p>
    <w:p w14:paraId="22F59323" w14:textId="421A64F4" w:rsidR="004C7B7A" w:rsidRDefault="004C7B7A" w:rsidP="004C7B7A">
      <w:pPr>
        <w:overflowPunct w:val="0"/>
        <w:autoSpaceDE w:val="0"/>
        <w:autoSpaceDN w:val="0"/>
        <w:adjustRightInd w:val="0"/>
        <w:spacing w:before="60" w:after="60"/>
        <w:textAlignment w:val="baseline"/>
        <w:rPr>
          <w:rFonts w:cs="Arial"/>
          <w:sz w:val="16"/>
          <w:szCs w:val="16"/>
          <w:lang w:val="de-DE"/>
        </w:rPr>
      </w:pPr>
    </w:p>
    <w:sectPr w:rsidR="004C7B7A" w:rsidSect="001069AD">
      <w:footerReference w:type="default" r:id="rId2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4B723FE" w14:textId="77777777" w:rsidR="00E6099A" w:rsidRDefault="00E6099A">
      <w:r>
        <w:separator/>
      </w:r>
    </w:p>
  </w:endnote>
  <w:endnote w:type="continuationSeparator" w:id="0">
    <w:p w14:paraId="739CA84C" w14:textId="77777777" w:rsidR="00E6099A" w:rsidRDefault="00E609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panose1 w:val="02000503000000020004"/>
    <w:charset w:val="00"/>
    <w:family w:val="auto"/>
    <w:pitch w:val="variable"/>
    <w:sig w:usb0="800002A7" w:usb1="4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0BD036" w14:textId="77777777" w:rsidR="00E6099A" w:rsidRDefault="00E6099A" w:rsidP="00730790">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F79BD60" w14:textId="77777777" w:rsidR="00E6099A" w:rsidRDefault="00E6099A">
      <w:r>
        <w:separator/>
      </w:r>
    </w:p>
  </w:footnote>
  <w:footnote w:type="continuationSeparator" w:id="0">
    <w:p w14:paraId="7D82DC37" w14:textId="77777777" w:rsidR="00E6099A" w:rsidRDefault="00E6099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1D4CD0"/>
    <w:multiLevelType w:val="hybridMultilevel"/>
    <w:tmpl w:val="07988C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56932DF"/>
    <w:multiLevelType w:val="hybridMultilevel"/>
    <w:tmpl w:val="BB7879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7933A23"/>
    <w:multiLevelType w:val="hybridMultilevel"/>
    <w:tmpl w:val="0D3404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6CD5A07"/>
    <w:multiLevelType w:val="hybridMultilevel"/>
    <w:tmpl w:val="FDDC98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8856692"/>
    <w:multiLevelType w:val="hybridMultilevel"/>
    <w:tmpl w:val="854AD2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9452FCE"/>
    <w:multiLevelType w:val="hybridMultilevel"/>
    <w:tmpl w:val="58DC6A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1994005F"/>
    <w:multiLevelType w:val="hybridMultilevel"/>
    <w:tmpl w:val="BE1E11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AEE5350"/>
    <w:multiLevelType w:val="hybridMultilevel"/>
    <w:tmpl w:val="EAFA05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EB949A5"/>
    <w:multiLevelType w:val="hybridMultilevel"/>
    <w:tmpl w:val="FF7858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B0A693C"/>
    <w:multiLevelType w:val="hybridMultilevel"/>
    <w:tmpl w:val="E64EC4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D850BD1"/>
    <w:multiLevelType w:val="hybridMultilevel"/>
    <w:tmpl w:val="EE62DD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ECD1A34"/>
    <w:multiLevelType w:val="hybridMultilevel"/>
    <w:tmpl w:val="DC74EC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3FE4451"/>
    <w:multiLevelType w:val="hybridMultilevel"/>
    <w:tmpl w:val="1E0620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373C30F5"/>
    <w:multiLevelType w:val="multilevel"/>
    <w:tmpl w:val="373C30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A47676D"/>
    <w:multiLevelType w:val="hybridMultilevel"/>
    <w:tmpl w:val="364A09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AB73BF5"/>
    <w:multiLevelType w:val="hybridMultilevel"/>
    <w:tmpl w:val="8EF4C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C1A02D2"/>
    <w:multiLevelType w:val="hybridMultilevel"/>
    <w:tmpl w:val="E68048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D4A741A"/>
    <w:multiLevelType w:val="hybridMultilevel"/>
    <w:tmpl w:val="B8844A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CF6398D"/>
    <w:multiLevelType w:val="multilevel"/>
    <w:tmpl w:val="4CF6398D"/>
    <w:lvl w:ilvl="0">
      <w:start w:val="3"/>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0A34593"/>
    <w:multiLevelType w:val="hybridMultilevel"/>
    <w:tmpl w:val="9D401EE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0BA264E"/>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2" w15:restartNumberingAfterBreak="0">
    <w:nsid w:val="531A4B8A"/>
    <w:multiLevelType w:val="hybridMultilevel"/>
    <w:tmpl w:val="6BD650C2"/>
    <w:lvl w:ilvl="0" w:tplc="729406DC">
      <w:start w:val="1"/>
      <w:numFmt w:val="bullet"/>
      <w:pStyle w:val="Agreement"/>
      <w:lvlText w:val=""/>
      <w:lvlJc w:val="left"/>
      <w:pPr>
        <w:tabs>
          <w:tab w:val="num" w:pos="1619"/>
        </w:tabs>
        <w:ind w:left="1619" w:hanging="360"/>
      </w:pPr>
      <w:rPr>
        <w:rFonts w:ascii="Symbol" w:hAnsi="Symbol" w:hint="default"/>
        <w:b/>
        <w:i w:val="0"/>
        <w:color w:val="C45911" w:themeColor="accent2" w:themeShade="BF"/>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D3C2272"/>
    <w:multiLevelType w:val="hybridMultilevel"/>
    <w:tmpl w:val="2E0616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E7B6DF3"/>
    <w:multiLevelType w:val="hybridMultilevel"/>
    <w:tmpl w:val="A216A1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94B3026"/>
    <w:multiLevelType w:val="hybridMultilevel"/>
    <w:tmpl w:val="D56C33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E9F2249"/>
    <w:multiLevelType w:val="hybridMultilevel"/>
    <w:tmpl w:val="1840D340"/>
    <w:lvl w:ilvl="0" w:tplc="D70EBFF6">
      <w:start w:val="1"/>
      <w:numFmt w:val="bullet"/>
      <w:lvlText w:val="›"/>
      <w:lvlJc w:val="left"/>
      <w:pPr>
        <w:tabs>
          <w:tab w:val="num" w:pos="720"/>
        </w:tabs>
        <w:ind w:left="720" w:hanging="360"/>
      </w:pPr>
      <w:rPr>
        <w:rFonts w:ascii="Ericsson Capital TT" w:hAnsi="Ericsson Capital TT" w:hint="default"/>
      </w:rPr>
    </w:lvl>
    <w:lvl w:ilvl="1" w:tplc="D32CD120">
      <w:start w:val="1"/>
      <w:numFmt w:val="bullet"/>
      <w:lvlText w:val="›"/>
      <w:lvlJc w:val="left"/>
      <w:pPr>
        <w:tabs>
          <w:tab w:val="num" w:pos="1440"/>
        </w:tabs>
        <w:ind w:left="1440" w:hanging="360"/>
      </w:pPr>
      <w:rPr>
        <w:rFonts w:ascii="Ericsson Capital TT" w:hAnsi="Ericsson Capital TT" w:hint="default"/>
      </w:rPr>
    </w:lvl>
    <w:lvl w:ilvl="2" w:tplc="58BEC5F8">
      <w:start w:val="1"/>
      <w:numFmt w:val="bullet"/>
      <w:lvlText w:val="›"/>
      <w:lvlJc w:val="left"/>
      <w:pPr>
        <w:tabs>
          <w:tab w:val="num" w:pos="2160"/>
        </w:tabs>
        <w:ind w:left="2160" w:hanging="360"/>
      </w:pPr>
      <w:rPr>
        <w:rFonts w:ascii="Ericsson Capital TT" w:hAnsi="Ericsson Capital TT" w:hint="default"/>
      </w:rPr>
    </w:lvl>
    <w:lvl w:ilvl="3" w:tplc="5D8E85A6">
      <w:numFmt w:val="bullet"/>
      <w:lvlText w:val="-"/>
      <w:lvlJc w:val="left"/>
      <w:pPr>
        <w:tabs>
          <w:tab w:val="num" w:pos="2880"/>
        </w:tabs>
        <w:ind w:left="2880" w:hanging="360"/>
      </w:pPr>
      <w:rPr>
        <w:rFonts w:ascii="Ericsson Capital TT" w:hAnsi="Ericsson Capital TT" w:hint="default"/>
      </w:rPr>
    </w:lvl>
    <w:lvl w:ilvl="4" w:tplc="989C352A" w:tentative="1">
      <w:start w:val="1"/>
      <w:numFmt w:val="bullet"/>
      <w:lvlText w:val="›"/>
      <w:lvlJc w:val="left"/>
      <w:pPr>
        <w:tabs>
          <w:tab w:val="num" w:pos="3600"/>
        </w:tabs>
        <w:ind w:left="3600" w:hanging="360"/>
      </w:pPr>
      <w:rPr>
        <w:rFonts w:ascii="Ericsson Capital TT" w:hAnsi="Ericsson Capital TT" w:hint="default"/>
      </w:rPr>
    </w:lvl>
    <w:lvl w:ilvl="5" w:tplc="FB326E78" w:tentative="1">
      <w:start w:val="1"/>
      <w:numFmt w:val="bullet"/>
      <w:lvlText w:val="›"/>
      <w:lvlJc w:val="left"/>
      <w:pPr>
        <w:tabs>
          <w:tab w:val="num" w:pos="4320"/>
        </w:tabs>
        <w:ind w:left="4320" w:hanging="360"/>
      </w:pPr>
      <w:rPr>
        <w:rFonts w:ascii="Ericsson Capital TT" w:hAnsi="Ericsson Capital TT" w:hint="default"/>
      </w:rPr>
    </w:lvl>
    <w:lvl w:ilvl="6" w:tplc="9072C958" w:tentative="1">
      <w:start w:val="1"/>
      <w:numFmt w:val="bullet"/>
      <w:lvlText w:val="›"/>
      <w:lvlJc w:val="left"/>
      <w:pPr>
        <w:tabs>
          <w:tab w:val="num" w:pos="5040"/>
        </w:tabs>
        <w:ind w:left="5040" w:hanging="360"/>
      </w:pPr>
      <w:rPr>
        <w:rFonts w:ascii="Ericsson Capital TT" w:hAnsi="Ericsson Capital TT" w:hint="default"/>
      </w:rPr>
    </w:lvl>
    <w:lvl w:ilvl="7" w:tplc="D9482758" w:tentative="1">
      <w:start w:val="1"/>
      <w:numFmt w:val="bullet"/>
      <w:lvlText w:val="›"/>
      <w:lvlJc w:val="left"/>
      <w:pPr>
        <w:tabs>
          <w:tab w:val="num" w:pos="5760"/>
        </w:tabs>
        <w:ind w:left="5760" w:hanging="360"/>
      </w:pPr>
      <w:rPr>
        <w:rFonts w:ascii="Ericsson Capital TT" w:hAnsi="Ericsson Capital TT" w:hint="default"/>
      </w:rPr>
    </w:lvl>
    <w:lvl w:ilvl="8" w:tplc="D62277F6" w:tentative="1">
      <w:start w:val="1"/>
      <w:numFmt w:val="bullet"/>
      <w:lvlText w:val="›"/>
      <w:lvlJc w:val="left"/>
      <w:pPr>
        <w:tabs>
          <w:tab w:val="num" w:pos="6480"/>
        </w:tabs>
        <w:ind w:left="6480" w:hanging="360"/>
      </w:pPr>
      <w:rPr>
        <w:rFonts w:ascii="Ericsson Capital TT" w:hAnsi="Ericsson Capital TT" w:hint="default"/>
      </w:rPr>
    </w:lvl>
  </w:abstractNum>
  <w:abstractNum w:abstractNumId="27" w15:restartNumberingAfterBreak="0">
    <w:nsid w:val="71867C6B"/>
    <w:multiLevelType w:val="hybridMultilevel"/>
    <w:tmpl w:val="BE986194"/>
    <w:lvl w:ilvl="0" w:tplc="08090001">
      <w:start w:val="1"/>
      <w:numFmt w:val="bullet"/>
      <w:lvlText w:val=""/>
      <w:lvlJc w:val="left"/>
      <w:pPr>
        <w:ind w:left="778" w:hanging="360"/>
      </w:pPr>
      <w:rPr>
        <w:rFonts w:ascii="Symbol" w:hAnsi="Symbol" w:hint="default"/>
      </w:rPr>
    </w:lvl>
    <w:lvl w:ilvl="1" w:tplc="08090003" w:tentative="1">
      <w:start w:val="1"/>
      <w:numFmt w:val="bullet"/>
      <w:lvlText w:val="o"/>
      <w:lvlJc w:val="left"/>
      <w:pPr>
        <w:ind w:left="1498" w:hanging="360"/>
      </w:pPr>
      <w:rPr>
        <w:rFonts w:ascii="Courier New" w:hAnsi="Courier New" w:cs="Courier New" w:hint="default"/>
      </w:rPr>
    </w:lvl>
    <w:lvl w:ilvl="2" w:tplc="08090005" w:tentative="1">
      <w:start w:val="1"/>
      <w:numFmt w:val="bullet"/>
      <w:lvlText w:val=""/>
      <w:lvlJc w:val="left"/>
      <w:pPr>
        <w:ind w:left="2218" w:hanging="360"/>
      </w:pPr>
      <w:rPr>
        <w:rFonts w:ascii="Wingdings" w:hAnsi="Wingdings" w:hint="default"/>
      </w:rPr>
    </w:lvl>
    <w:lvl w:ilvl="3" w:tplc="08090001" w:tentative="1">
      <w:start w:val="1"/>
      <w:numFmt w:val="bullet"/>
      <w:lvlText w:val=""/>
      <w:lvlJc w:val="left"/>
      <w:pPr>
        <w:ind w:left="2938" w:hanging="360"/>
      </w:pPr>
      <w:rPr>
        <w:rFonts w:ascii="Symbol" w:hAnsi="Symbol" w:hint="default"/>
      </w:rPr>
    </w:lvl>
    <w:lvl w:ilvl="4" w:tplc="08090003" w:tentative="1">
      <w:start w:val="1"/>
      <w:numFmt w:val="bullet"/>
      <w:lvlText w:val="o"/>
      <w:lvlJc w:val="left"/>
      <w:pPr>
        <w:ind w:left="3658" w:hanging="360"/>
      </w:pPr>
      <w:rPr>
        <w:rFonts w:ascii="Courier New" w:hAnsi="Courier New" w:cs="Courier New" w:hint="default"/>
      </w:rPr>
    </w:lvl>
    <w:lvl w:ilvl="5" w:tplc="08090005" w:tentative="1">
      <w:start w:val="1"/>
      <w:numFmt w:val="bullet"/>
      <w:lvlText w:val=""/>
      <w:lvlJc w:val="left"/>
      <w:pPr>
        <w:ind w:left="4378" w:hanging="360"/>
      </w:pPr>
      <w:rPr>
        <w:rFonts w:ascii="Wingdings" w:hAnsi="Wingdings" w:hint="default"/>
      </w:rPr>
    </w:lvl>
    <w:lvl w:ilvl="6" w:tplc="08090001" w:tentative="1">
      <w:start w:val="1"/>
      <w:numFmt w:val="bullet"/>
      <w:lvlText w:val=""/>
      <w:lvlJc w:val="left"/>
      <w:pPr>
        <w:ind w:left="5098" w:hanging="360"/>
      </w:pPr>
      <w:rPr>
        <w:rFonts w:ascii="Symbol" w:hAnsi="Symbol" w:hint="default"/>
      </w:rPr>
    </w:lvl>
    <w:lvl w:ilvl="7" w:tplc="08090003" w:tentative="1">
      <w:start w:val="1"/>
      <w:numFmt w:val="bullet"/>
      <w:lvlText w:val="o"/>
      <w:lvlJc w:val="left"/>
      <w:pPr>
        <w:ind w:left="5818" w:hanging="360"/>
      </w:pPr>
      <w:rPr>
        <w:rFonts w:ascii="Courier New" w:hAnsi="Courier New" w:cs="Courier New" w:hint="default"/>
      </w:rPr>
    </w:lvl>
    <w:lvl w:ilvl="8" w:tplc="08090005" w:tentative="1">
      <w:start w:val="1"/>
      <w:numFmt w:val="bullet"/>
      <w:lvlText w:val=""/>
      <w:lvlJc w:val="left"/>
      <w:pPr>
        <w:ind w:left="6538" w:hanging="360"/>
      </w:pPr>
      <w:rPr>
        <w:rFonts w:ascii="Wingdings" w:hAnsi="Wingdings" w:hint="default"/>
      </w:rPr>
    </w:lvl>
  </w:abstractNum>
  <w:abstractNum w:abstractNumId="28" w15:restartNumberingAfterBreak="0">
    <w:nsid w:val="74484FE2"/>
    <w:multiLevelType w:val="hybridMultilevel"/>
    <w:tmpl w:val="CC1863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A6A7A8F"/>
    <w:multiLevelType w:val="hybridMultilevel"/>
    <w:tmpl w:val="3F5870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E067249"/>
    <w:multiLevelType w:val="hybridMultilevel"/>
    <w:tmpl w:val="46CC66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3"/>
  </w:num>
  <w:num w:numId="2">
    <w:abstractNumId w:val="21"/>
  </w:num>
  <w:num w:numId="3">
    <w:abstractNumId w:val="16"/>
  </w:num>
  <w:num w:numId="4">
    <w:abstractNumId w:val="29"/>
  </w:num>
  <w:num w:numId="5">
    <w:abstractNumId w:val="20"/>
  </w:num>
  <w:num w:numId="6">
    <w:abstractNumId w:val="6"/>
  </w:num>
  <w:num w:numId="7">
    <w:abstractNumId w:val="19"/>
  </w:num>
  <w:num w:numId="8">
    <w:abstractNumId w:val="24"/>
  </w:num>
  <w:num w:numId="9">
    <w:abstractNumId w:val="18"/>
  </w:num>
  <w:num w:numId="10">
    <w:abstractNumId w:val="17"/>
  </w:num>
  <w:num w:numId="11">
    <w:abstractNumId w:val="14"/>
  </w:num>
  <w:num w:numId="12">
    <w:abstractNumId w:val="12"/>
  </w:num>
  <w:num w:numId="13">
    <w:abstractNumId w:val="28"/>
  </w:num>
  <w:num w:numId="14">
    <w:abstractNumId w:val="26"/>
  </w:num>
  <w:num w:numId="15">
    <w:abstractNumId w:val="5"/>
  </w:num>
  <w:num w:numId="16">
    <w:abstractNumId w:val="22"/>
  </w:num>
  <w:num w:numId="17">
    <w:abstractNumId w:val="0"/>
  </w:num>
  <w:num w:numId="18">
    <w:abstractNumId w:val="27"/>
  </w:num>
  <w:num w:numId="19">
    <w:abstractNumId w:val="2"/>
  </w:num>
  <w:num w:numId="20">
    <w:abstractNumId w:val="9"/>
  </w:num>
  <w:num w:numId="21">
    <w:abstractNumId w:val="25"/>
  </w:num>
  <w:num w:numId="22">
    <w:abstractNumId w:val="15"/>
  </w:num>
  <w:num w:numId="23">
    <w:abstractNumId w:val="23"/>
  </w:num>
  <w:num w:numId="24">
    <w:abstractNumId w:val="7"/>
  </w:num>
  <w:num w:numId="25">
    <w:abstractNumId w:val="1"/>
  </w:num>
  <w:num w:numId="26">
    <w:abstractNumId w:val="10"/>
  </w:num>
  <w:num w:numId="27">
    <w:abstractNumId w:val="8"/>
  </w:num>
  <w:num w:numId="28">
    <w:abstractNumId w:val="11"/>
  </w:num>
  <w:num w:numId="29">
    <w:abstractNumId w:val="3"/>
  </w:num>
  <w:num w:numId="30">
    <w:abstractNumId w:val="30"/>
  </w:num>
  <w:num w:numId="31">
    <w:abstractNumId w:val="4"/>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defaultTabStop w:val="720"/>
  <w:characterSpacingControl w:val="doNotCompress"/>
  <w:hdrShapeDefaults>
    <o:shapedefaults v:ext="edit" spidmax="69633">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C28"/>
    <w:rsid w:val="000028DD"/>
    <w:rsid w:val="00002C54"/>
    <w:rsid w:val="0000311A"/>
    <w:rsid w:val="0000455C"/>
    <w:rsid w:val="00004795"/>
    <w:rsid w:val="000059B7"/>
    <w:rsid w:val="000061A9"/>
    <w:rsid w:val="00006CE2"/>
    <w:rsid w:val="00011902"/>
    <w:rsid w:val="00012285"/>
    <w:rsid w:val="0001314A"/>
    <w:rsid w:val="00013C93"/>
    <w:rsid w:val="00014CBF"/>
    <w:rsid w:val="00016E86"/>
    <w:rsid w:val="000177AC"/>
    <w:rsid w:val="00020287"/>
    <w:rsid w:val="00020FFE"/>
    <w:rsid w:val="0002181B"/>
    <w:rsid w:val="00022BF9"/>
    <w:rsid w:val="000241F3"/>
    <w:rsid w:val="00025361"/>
    <w:rsid w:val="00027BEA"/>
    <w:rsid w:val="000343D3"/>
    <w:rsid w:val="00034B97"/>
    <w:rsid w:val="000362CF"/>
    <w:rsid w:val="00036DCB"/>
    <w:rsid w:val="00037AD0"/>
    <w:rsid w:val="00040712"/>
    <w:rsid w:val="00041496"/>
    <w:rsid w:val="0004162A"/>
    <w:rsid w:val="00045B71"/>
    <w:rsid w:val="000464BA"/>
    <w:rsid w:val="00046F12"/>
    <w:rsid w:val="0004760F"/>
    <w:rsid w:val="00052A11"/>
    <w:rsid w:val="00054991"/>
    <w:rsid w:val="000550BD"/>
    <w:rsid w:val="000559F7"/>
    <w:rsid w:val="0005707A"/>
    <w:rsid w:val="00057BE3"/>
    <w:rsid w:val="00061674"/>
    <w:rsid w:val="000629D4"/>
    <w:rsid w:val="00063945"/>
    <w:rsid w:val="00064C83"/>
    <w:rsid w:val="00064E57"/>
    <w:rsid w:val="000677EA"/>
    <w:rsid w:val="00067E5E"/>
    <w:rsid w:val="00070C3F"/>
    <w:rsid w:val="0007514B"/>
    <w:rsid w:val="0007655C"/>
    <w:rsid w:val="0007687C"/>
    <w:rsid w:val="00080B58"/>
    <w:rsid w:val="00080D29"/>
    <w:rsid w:val="00081027"/>
    <w:rsid w:val="0008686B"/>
    <w:rsid w:val="00090CB1"/>
    <w:rsid w:val="0009603A"/>
    <w:rsid w:val="000A09B4"/>
    <w:rsid w:val="000A20E0"/>
    <w:rsid w:val="000A2D05"/>
    <w:rsid w:val="000A360E"/>
    <w:rsid w:val="000A41CC"/>
    <w:rsid w:val="000A4B7E"/>
    <w:rsid w:val="000A7088"/>
    <w:rsid w:val="000A7328"/>
    <w:rsid w:val="000A787E"/>
    <w:rsid w:val="000A7B17"/>
    <w:rsid w:val="000B2AED"/>
    <w:rsid w:val="000B47D4"/>
    <w:rsid w:val="000B593C"/>
    <w:rsid w:val="000B6113"/>
    <w:rsid w:val="000B6605"/>
    <w:rsid w:val="000C0661"/>
    <w:rsid w:val="000C2CCE"/>
    <w:rsid w:val="000C3430"/>
    <w:rsid w:val="000C4330"/>
    <w:rsid w:val="000C5A32"/>
    <w:rsid w:val="000C6C63"/>
    <w:rsid w:val="000D0B4A"/>
    <w:rsid w:val="000D1253"/>
    <w:rsid w:val="000D2892"/>
    <w:rsid w:val="000D2C35"/>
    <w:rsid w:val="000D3633"/>
    <w:rsid w:val="000E2DC8"/>
    <w:rsid w:val="000E3430"/>
    <w:rsid w:val="000E47A9"/>
    <w:rsid w:val="000E5694"/>
    <w:rsid w:val="000E5964"/>
    <w:rsid w:val="000E6807"/>
    <w:rsid w:val="000F2D1B"/>
    <w:rsid w:val="00101D01"/>
    <w:rsid w:val="00104ACF"/>
    <w:rsid w:val="00104B6A"/>
    <w:rsid w:val="00104C28"/>
    <w:rsid w:val="00105765"/>
    <w:rsid w:val="001065E3"/>
    <w:rsid w:val="001069AD"/>
    <w:rsid w:val="00106A88"/>
    <w:rsid w:val="00106C7C"/>
    <w:rsid w:val="001107BE"/>
    <w:rsid w:val="00110885"/>
    <w:rsid w:val="001119D7"/>
    <w:rsid w:val="00111AA3"/>
    <w:rsid w:val="001125D3"/>
    <w:rsid w:val="00113632"/>
    <w:rsid w:val="00116F90"/>
    <w:rsid w:val="00116FEC"/>
    <w:rsid w:val="00117A90"/>
    <w:rsid w:val="00120851"/>
    <w:rsid w:val="00120D47"/>
    <w:rsid w:val="00122AD2"/>
    <w:rsid w:val="00127D2C"/>
    <w:rsid w:val="001308CD"/>
    <w:rsid w:val="00130F86"/>
    <w:rsid w:val="00131F63"/>
    <w:rsid w:val="00131FBE"/>
    <w:rsid w:val="001335B2"/>
    <w:rsid w:val="00135810"/>
    <w:rsid w:val="00135EC3"/>
    <w:rsid w:val="00136300"/>
    <w:rsid w:val="0013686C"/>
    <w:rsid w:val="00136C0C"/>
    <w:rsid w:val="001405E9"/>
    <w:rsid w:val="00141033"/>
    <w:rsid w:val="001412DA"/>
    <w:rsid w:val="00141635"/>
    <w:rsid w:val="001418FF"/>
    <w:rsid w:val="00143DE0"/>
    <w:rsid w:val="001460AC"/>
    <w:rsid w:val="001465E1"/>
    <w:rsid w:val="00147469"/>
    <w:rsid w:val="00147E07"/>
    <w:rsid w:val="00150EAC"/>
    <w:rsid w:val="001516A4"/>
    <w:rsid w:val="0015199E"/>
    <w:rsid w:val="00154377"/>
    <w:rsid w:val="00156D37"/>
    <w:rsid w:val="0016213C"/>
    <w:rsid w:val="00164767"/>
    <w:rsid w:val="001648FB"/>
    <w:rsid w:val="001659F2"/>
    <w:rsid w:val="00167458"/>
    <w:rsid w:val="00170BDC"/>
    <w:rsid w:val="00172C20"/>
    <w:rsid w:val="0018431E"/>
    <w:rsid w:val="001845B1"/>
    <w:rsid w:val="00185682"/>
    <w:rsid w:val="00190AD7"/>
    <w:rsid w:val="00191853"/>
    <w:rsid w:val="00191BE2"/>
    <w:rsid w:val="00191C5C"/>
    <w:rsid w:val="001924EE"/>
    <w:rsid w:val="00192610"/>
    <w:rsid w:val="00194E7F"/>
    <w:rsid w:val="00196AF6"/>
    <w:rsid w:val="001A0EE7"/>
    <w:rsid w:val="001A241E"/>
    <w:rsid w:val="001A3300"/>
    <w:rsid w:val="001A649E"/>
    <w:rsid w:val="001A7903"/>
    <w:rsid w:val="001A7BB7"/>
    <w:rsid w:val="001B063D"/>
    <w:rsid w:val="001B0CFB"/>
    <w:rsid w:val="001B15B0"/>
    <w:rsid w:val="001B1926"/>
    <w:rsid w:val="001B240E"/>
    <w:rsid w:val="001B241A"/>
    <w:rsid w:val="001B5656"/>
    <w:rsid w:val="001B5A6D"/>
    <w:rsid w:val="001B7AB0"/>
    <w:rsid w:val="001C0ADE"/>
    <w:rsid w:val="001C426A"/>
    <w:rsid w:val="001C4DF0"/>
    <w:rsid w:val="001C5E71"/>
    <w:rsid w:val="001C6BCF"/>
    <w:rsid w:val="001C6E4B"/>
    <w:rsid w:val="001D01C0"/>
    <w:rsid w:val="001D5744"/>
    <w:rsid w:val="001D5807"/>
    <w:rsid w:val="001D5EC7"/>
    <w:rsid w:val="001D7D30"/>
    <w:rsid w:val="001E34EC"/>
    <w:rsid w:val="001E3A6E"/>
    <w:rsid w:val="001E3EE9"/>
    <w:rsid w:val="001E6A9C"/>
    <w:rsid w:val="001E7D83"/>
    <w:rsid w:val="001F13E9"/>
    <w:rsid w:val="001F3A43"/>
    <w:rsid w:val="001F4737"/>
    <w:rsid w:val="001F5CA1"/>
    <w:rsid w:val="001F612C"/>
    <w:rsid w:val="002013B3"/>
    <w:rsid w:val="0020370A"/>
    <w:rsid w:val="002037F7"/>
    <w:rsid w:val="00206BEF"/>
    <w:rsid w:val="00210587"/>
    <w:rsid w:val="00210726"/>
    <w:rsid w:val="002114D0"/>
    <w:rsid w:val="00211629"/>
    <w:rsid w:val="00212767"/>
    <w:rsid w:val="002129BC"/>
    <w:rsid w:val="0021345C"/>
    <w:rsid w:val="00214800"/>
    <w:rsid w:val="00215AB2"/>
    <w:rsid w:val="00217ECC"/>
    <w:rsid w:val="00225E2B"/>
    <w:rsid w:val="00226C55"/>
    <w:rsid w:val="00227F13"/>
    <w:rsid w:val="00231D55"/>
    <w:rsid w:val="0023429F"/>
    <w:rsid w:val="00234BC3"/>
    <w:rsid w:val="00236881"/>
    <w:rsid w:val="0023758D"/>
    <w:rsid w:val="00237DA0"/>
    <w:rsid w:val="002404BD"/>
    <w:rsid w:val="00241371"/>
    <w:rsid w:val="00241971"/>
    <w:rsid w:val="00244267"/>
    <w:rsid w:val="002446E8"/>
    <w:rsid w:val="002500A8"/>
    <w:rsid w:val="00250587"/>
    <w:rsid w:val="00250A48"/>
    <w:rsid w:val="00256412"/>
    <w:rsid w:val="00260EC7"/>
    <w:rsid w:val="002733A1"/>
    <w:rsid w:val="002733D0"/>
    <w:rsid w:val="00273C32"/>
    <w:rsid w:val="002746B8"/>
    <w:rsid w:val="00274E81"/>
    <w:rsid w:val="00275B4C"/>
    <w:rsid w:val="00281BCA"/>
    <w:rsid w:val="00282EC8"/>
    <w:rsid w:val="00283532"/>
    <w:rsid w:val="00283A60"/>
    <w:rsid w:val="00283E2E"/>
    <w:rsid w:val="00284D84"/>
    <w:rsid w:val="00285CDC"/>
    <w:rsid w:val="00286831"/>
    <w:rsid w:val="0028711E"/>
    <w:rsid w:val="00290477"/>
    <w:rsid w:val="0029505A"/>
    <w:rsid w:val="002950E1"/>
    <w:rsid w:val="00295270"/>
    <w:rsid w:val="00297106"/>
    <w:rsid w:val="002971AA"/>
    <w:rsid w:val="00297F36"/>
    <w:rsid w:val="002A0DF4"/>
    <w:rsid w:val="002A11A3"/>
    <w:rsid w:val="002A16F8"/>
    <w:rsid w:val="002A2E7B"/>
    <w:rsid w:val="002A41B2"/>
    <w:rsid w:val="002A5A5A"/>
    <w:rsid w:val="002A70F0"/>
    <w:rsid w:val="002B144B"/>
    <w:rsid w:val="002B1EE7"/>
    <w:rsid w:val="002B639D"/>
    <w:rsid w:val="002C1EBB"/>
    <w:rsid w:val="002C1EF6"/>
    <w:rsid w:val="002C3AA4"/>
    <w:rsid w:val="002C4082"/>
    <w:rsid w:val="002C6AEE"/>
    <w:rsid w:val="002C7260"/>
    <w:rsid w:val="002D02BD"/>
    <w:rsid w:val="002D047E"/>
    <w:rsid w:val="002D0EE0"/>
    <w:rsid w:val="002D2C89"/>
    <w:rsid w:val="002D5C42"/>
    <w:rsid w:val="002D7A34"/>
    <w:rsid w:val="002E0414"/>
    <w:rsid w:val="002E083F"/>
    <w:rsid w:val="002E1A79"/>
    <w:rsid w:val="002E1ACD"/>
    <w:rsid w:val="002E2BE9"/>
    <w:rsid w:val="002E37CB"/>
    <w:rsid w:val="002E4756"/>
    <w:rsid w:val="002E4760"/>
    <w:rsid w:val="002E5FE5"/>
    <w:rsid w:val="002E734C"/>
    <w:rsid w:val="002E7F14"/>
    <w:rsid w:val="002F3825"/>
    <w:rsid w:val="002F4578"/>
    <w:rsid w:val="002F4929"/>
    <w:rsid w:val="002F495B"/>
    <w:rsid w:val="002F703D"/>
    <w:rsid w:val="003065F8"/>
    <w:rsid w:val="00306D5D"/>
    <w:rsid w:val="00310765"/>
    <w:rsid w:val="00314A99"/>
    <w:rsid w:val="00320FD9"/>
    <w:rsid w:val="00321A47"/>
    <w:rsid w:val="00322341"/>
    <w:rsid w:val="0032267A"/>
    <w:rsid w:val="00324C91"/>
    <w:rsid w:val="0032761C"/>
    <w:rsid w:val="00330D4F"/>
    <w:rsid w:val="0033189C"/>
    <w:rsid w:val="00336C95"/>
    <w:rsid w:val="00340094"/>
    <w:rsid w:val="0034374B"/>
    <w:rsid w:val="00352BFE"/>
    <w:rsid w:val="00355288"/>
    <w:rsid w:val="0035547C"/>
    <w:rsid w:val="00357231"/>
    <w:rsid w:val="00361092"/>
    <w:rsid w:val="00362EBB"/>
    <w:rsid w:val="00367D3A"/>
    <w:rsid w:val="003730EF"/>
    <w:rsid w:val="0037387B"/>
    <w:rsid w:val="0037552C"/>
    <w:rsid w:val="003761CC"/>
    <w:rsid w:val="0037629E"/>
    <w:rsid w:val="0037719E"/>
    <w:rsid w:val="00377737"/>
    <w:rsid w:val="00377A94"/>
    <w:rsid w:val="00383177"/>
    <w:rsid w:val="0038386F"/>
    <w:rsid w:val="00385512"/>
    <w:rsid w:val="00385EBB"/>
    <w:rsid w:val="003868CD"/>
    <w:rsid w:val="00387975"/>
    <w:rsid w:val="00392620"/>
    <w:rsid w:val="00393247"/>
    <w:rsid w:val="00395015"/>
    <w:rsid w:val="003A3CF1"/>
    <w:rsid w:val="003A5C51"/>
    <w:rsid w:val="003A6136"/>
    <w:rsid w:val="003A6163"/>
    <w:rsid w:val="003B122F"/>
    <w:rsid w:val="003B5CD6"/>
    <w:rsid w:val="003C0C7E"/>
    <w:rsid w:val="003C1403"/>
    <w:rsid w:val="003C1556"/>
    <w:rsid w:val="003C1C5D"/>
    <w:rsid w:val="003C50C2"/>
    <w:rsid w:val="003D09AA"/>
    <w:rsid w:val="003D3358"/>
    <w:rsid w:val="003D47B3"/>
    <w:rsid w:val="003D49F3"/>
    <w:rsid w:val="003D4A04"/>
    <w:rsid w:val="003D56EA"/>
    <w:rsid w:val="003D7733"/>
    <w:rsid w:val="003E7AF9"/>
    <w:rsid w:val="003F0EF6"/>
    <w:rsid w:val="003F1487"/>
    <w:rsid w:val="003F1522"/>
    <w:rsid w:val="003F191A"/>
    <w:rsid w:val="003F2284"/>
    <w:rsid w:val="003F2D5A"/>
    <w:rsid w:val="003F30D6"/>
    <w:rsid w:val="003F3E6D"/>
    <w:rsid w:val="003F697E"/>
    <w:rsid w:val="003F7F9E"/>
    <w:rsid w:val="00401136"/>
    <w:rsid w:val="0040208D"/>
    <w:rsid w:val="00403769"/>
    <w:rsid w:val="004060DC"/>
    <w:rsid w:val="00406447"/>
    <w:rsid w:val="004074EE"/>
    <w:rsid w:val="004077CE"/>
    <w:rsid w:val="00410658"/>
    <w:rsid w:val="00411F7D"/>
    <w:rsid w:val="00412CF8"/>
    <w:rsid w:val="004132AD"/>
    <w:rsid w:val="00413B0F"/>
    <w:rsid w:val="004155AC"/>
    <w:rsid w:val="00415988"/>
    <w:rsid w:val="00415CEF"/>
    <w:rsid w:val="004163CF"/>
    <w:rsid w:val="0041785F"/>
    <w:rsid w:val="00424BD1"/>
    <w:rsid w:val="00432CCD"/>
    <w:rsid w:val="00432CE1"/>
    <w:rsid w:val="00434E88"/>
    <w:rsid w:val="0043515D"/>
    <w:rsid w:val="004363BB"/>
    <w:rsid w:val="0043788C"/>
    <w:rsid w:val="00440D21"/>
    <w:rsid w:val="00443EEB"/>
    <w:rsid w:val="00445733"/>
    <w:rsid w:val="00445F25"/>
    <w:rsid w:val="00445FD8"/>
    <w:rsid w:val="00446BDF"/>
    <w:rsid w:val="004476FE"/>
    <w:rsid w:val="00447C05"/>
    <w:rsid w:val="00451134"/>
    <w:rsid w:val="00451A3A"/>
    <w:rsid w:val="004544EF"/>
    <w:rsid w:val="00455C91"/>
    <w:rsid w:val="00462E26"/>
    <w:rsid w:val="00465DAE"/>
    <w:rsid w:val="004661AB"/>
    <w:rsid w:val="00467244"/>
    <w:rsid w:val="00467483"/>
    <w:rsid w:val="00467D11"/>
    <w:rsid w:val="0047097D"/>
    <w:rsid w:val="00480966"/>
    <w:rsid w:val="00482878"/>
    <w:rsid w:val="0048287D"/>
    <w:rsid w:val="00483250"/>
    <w:rsid w:val="0048475F"/>
    <w:rsid w:val="00490DBD"/>
    <w:rsid w:val="00491971"/>
    <w:rsid w:val="00491C79"/>
    <w:rsid w:val="00493E8D"/>
    <w:rsid w:val="004976F2"/>
    <w:rsid w:val="00497AFA"/>
    <w:rsid w:val="00497E21"/>
    <w:rsid w:val="004A2CA8"/>
    <w:rsid w:val="004A5FD9"/>
    <w:rsid w:val="004A6604"/>
    <w:rsid w:val="004A7071"/>
    <w:rsid w:val="004B0216"/>
    <w:rsid w:val="004B10DE"/>
    <w:rsid w:val="004B17E2"/>
    <w:rsid w:val="004B1DBF"/>
    <w:rsid w:val="004B3E3F"/>
    <w:rsid w:val="004B4D17"/>
    <w:rsid w:val="004B6681"/>
    <w:rsid w:val="004B6AA1"/>
    <w:rsid w:val="004C019E"/>
    <w:rsid w:val="004C38C3"/>
    <w:rsid w:val="004C3B24"/>
    <w:rsid w:val="004C4D61"/>
    <w:rsid w:val="004C563D"/>
    <w:rsid w:val="004C5999"/>
    <w:rsid w:val="004C7383"/>
    <w:rsid w:val="004C74AF"/>
    <w:rsid w:val="004C7B7A"/>
    <w:rsid w:val="004D10CC"/>
    <w:rsid w:val="004D1CEB"/>
    <w:rsid w:val="004D27CF"/>
    <w:rsid w:val="004D4021"/>
    <w:rsid w:val="004D49FB"/>
    <w:rsid w:val="004E002D"/>
    <w:rsid w:val="004E135B"/>
    <w:rsid w:val="004E26A8"/>
    <w:rsid w:val="004E2910"/>
    <w:rsid w:val="004E3CA4"/>
    <w:rsid w:val="004E4674"/>
    <w:rsid w:val="004E548A"/>
    <w:rsid w:val="004F149C"/>
    <w:rsid w:val="004F4854"/>
    <w:rsid w:val="004F6067"/>
    <w:rsid w:val="004F62E1"/>
    <w:rsid w:val="004F6F8A"/>
    <w:rsid w:val="0050109B"/>
    <w:rsid w:val="0050131A"/>
    <w:rsid w:val="00502561"/>
    <w:rsid w:val="0050273A"/>
    <w:rsid w:val="00505AC7"/>
    <w:rsid w:val="005073E2"/>
    <w:rsid w:val="00510DAC"/>
    <w:rsid w:val="00511904"/>
    <w:rsid w:val="00513A0A"/>
    <w:rsid w:val="00514C2F"/>
    <w:rsid w:val="00516650"/>
    <w:rsid w:val="0051782B"/>
    <w:rsid w:val="00517B15"/>
    <w:rsid w:val="0052219A"/>
    <w:rsid w:val="00522CAB"/>
    <w:rsid w:val="005241C8"/>
    <w:rsid w:val="0052581A"/>
    <w:rsid w:val="00525D10"/>
    <w:rsid w:val="00532DB1"/>
    <w:rsid w:val="00533462"/>
    <w:rsid w:val="00536FAB"/>
    <w:rsid w:val="00537D81"/>
    <w:rsid w:val="00541378"/>
    <w:rsid w:val="00542513"/>
    <w:rsid w:val="005429F0"/>
    <w:rsid w:val="005431BD"/>
    <w:rsid w:val="005433FA"/>
    <w:rsid w:val="00545B4A"/>
    <w:rsid w:val="00545B6C"/>
    <w:rsid w:val="005463BC"/>
    <w:rsid w:val="00546BCE"/>
    <w:rsid w:val="00547D59"/>
    <w:rsid w:val="00552732"/>
    <w:rsid w:val="00555E44"/>
    <w:rsid w:val="005575FA"/>
    <w:rsid w:val="00560550"/>
    <w:rsid w:val="00564D25"/>
    <w:rsid w:val="00566CF0"/>
    <w:rsid w:val="0057505D"/>
    <w:rsid w:val="00575E8D"/>
    <w:rsid w:val="00583C42"/>
    <w:rsid w:val="00585607"/>
    <w:rsid w:val="00585F3A"/>
    <w:rsid w:val="00586B3C"/>
    <w:rsid w:val="00590A10"/>
    <w:rsid w:val="00593BA2"/>
    <w:rsid w:val="00594CE5"/>
    <w:rsid w:val="005950C4"/>
    <w:rsid w:val="0059777F"/>
    <w:rsid w:val="005978C0"/>
    <w:rsid w:val="005A0E60"/>
    <w:rsid w:val="005A10D4"/>
    <w:rsid w:val="005A2696"/>
    <w:rsid w:val="005A4001"/>
    <w:rsid w:val="005A7AE3"/>
    <w:rsid w:val="005B0E5B"/>
    <w:rsid w:val="005B4B64"/>
    <w:rsid w:val="005B62F3"/>
    <w:rsid w:val="005B7E9E"/>
    <w:rsid w:val="005C13BD"/>
    <w:rsid w:val="005C16E7"/>
    <w:rsid w:val="005C1BF5"/>
    <w:rsid w:val="005C4644"/>
    <w:rsid w:val="005C4A87"/>
    <w:rsid w:val="005C65A3"/>
    <w:rsid w:val="005C66E0"/>
    <w:rsid w:val="005C68CA"/>
    <w:rsid w:val="005D1894"/>
    <w:rsid w:val="005D2FD4"/>
    <w:rsid w:val="005D4EEC"/>
    <w:rsid w:val="005D6EA6"/>
    <w:rsid w:val="005E0137"/>
    <w:rsid w:val="005E02ED"/>
    <w:rsid w:val="005E0CB0"/>
    <w:rsid w:val="005E3A65"/>
    <w:rsid w:val="005E42AD"/>
    <w:rsid w:val="005E5261"/>
    <w:rsid w:val="005E5482"/>
    <w:rsid w:val="005E5A3E"/>
    <w:rsid w:val="005E6CA0"/>
    <w:rsid w:val="005E6F22"/>
    <w:rsid w:val="005F1CCC"/>
    <w:rsid w:val="005F2971"/>
    <w:rsid w:val="005F5B6E"/>
    <w:rsid w:val="005F7274"/>
    <w:rsid w:val="005F7968"/>
    <w:rsid w:val="00602B94"/>
    <w:rsid w:val="00602F9F"/>
    <w:rsid w:val="00603CCA"/>
    <w:rsid w:val="00606E73"/>
    <w:rsid w:val="00610534"/>
    <w:rsid w:val="0061135E"/>
    <w:rsid w:val="006121F0"/>
    <w:rsid w:val="0061471D"/>
    <w:rsid w:val="006165CC"/>
    <w:rsid w:val="00620158"/>
    <w:rsid w:val="006213D2"/>
    <w:rsid w:val="00625E30"/>
    <w:rsid w:val="00630BF2"/>
    <w:rsid w:val="00630F67"/>
    <w:rsid w:val="0063254D"/>
    <w:rsid w:val="006326B2"/>
    <w:rsid w:val="006339DA"/>
    <w:rsid w:val="00634B5D"/>
    <w:rsid w:val="006432C8"/>
    <w:rsid w:val="00643F10"/>
    <w:rsid w:val="006449C9"/>
    <w:rsid w:val="00645570"/>
    <w:rsid w:val="00647526"/>
    <w:rsid w:val="00647831"/>
    <w:rsid w:val="00655672"/>
    <w:rsid w:val="00655C3A"/>
    <w:rsid w:val="006568A5"/>
    <w:rsid w:val="0065698D"/>
    <w:rsid w:val="00656ACB"/>
    <w:rsid w:val="00657045"/>
    <w:rsid w:val="00657C7A"/>
    <w:rsid w:val="0066119A"/>
    <w:rsid w:val="00664529"/>
    <w:rsid w:val="00664A99"/>
    <w:rsid w:val="00666EB6"/>
    <w:rsid w:val="006677BB"/>
    <w:rsid w:val="006731F3"/>
    <w:rsid w:val="006763E9"/>
    <w:rsid w:val="00676DAD"/>
    <w:rsid w:val="00682662"/>
    <w:rsid w:val="006831CE"/>
    <w:rsid w:val="00683AFD"/>
    <w:rsid w:val="00685EC0"/>
    <w:rsid w:val="00690466"/>
    <w:rsid w:val="00691624"/>
    <w:rsid w:val="00691AA7"/>
    <w:rsid w:val="00691BF1"/>
    <w:rsid w:val="006923ED"/>
    <w:rsid w:val="00692C92"/>
    <w:rsid w:val="00695A71"/>
    <w:rsid w:val="006A3181"/>
    <w:rsid w:val="006A3318"/>
    <w:rsid w:val="006A39AE"/>
    <w:rsid w:val="006A4E84"/>
    <w:rsid w:val="006A5AE4"/>
    <w:rsid w:val="006A6639"/>
    <w:rsid w:val="006B089E"/>
    <w:rsid w:val="006B5B69"/>
    <w:rsid w:val="006B5BD4"/>
    <w:rsid w:val="006B6B15"/>
    <w:rsid w:val="006C162F"/>
    <w:rsid w:val="006C1662"/>
    <w:rsid w:val="006C20C4"/>
    <w:rsid w:val="006C7ADE"/>
    <w:rsid w:val="006C7C34"/>
    <w:rsid w:val="006C7D8F"/>
    <w:rsid w:val="006D0991"/>
    <w:rsid w:val="006D0B43"/>
    <w:rsid w:val="006D151A"/>
    <w:rsid w:val="006D1813"/>
    <w:rsid w:val="006D3712"/>
    <w:rsid w:val="006D5962"/>
    <w:rsid w:val="006E27D1"/>
    <w:rsid w:val="006E5B76"/>
    <w:rsid w:val="006E7D43"/>
    <w:rsid w:val="006F1423"/>
    <w:rsid w:val="006F30A0"/>
    <w:rsid w:val="006F3C7F"/>
    <w:rsid w:val="007007DF"/>
    <w:rsid w:val="00702A0E"/>
    <w:rsid w:val="0070422F"/>
    <w:rsid w:val="00704408"/>
    <w:rsid w:val="007045A8"/>
    <w:rsid w:val="0070767E"/>
    <w:rsid w:val="00707EAE"/>
    <w:rsid w:val="00712CDD"/>
    <w:rsid w:val="00712DC4"/>
    <w:rsid w:val="00714A0F"/>
    <w:rsid w:val="0071555E"/>
    <w:rsid w:val="00717D75"/>
    <w:rsid w:val="007203E9"/>
    <w:rsid w:val="00720AAC"/>
    <w:rsid w:val="007215C8"/>
    <w:rsid w:val="00723B1D"/>
    <w:rsid w:val="00725A44"/>
    <w:rsid w:val="007269ED"/>
    <w:rsid w:val="00730790"/>
    <w:rsid w:val="00730D3B"/>
    <w:rsid w:val="0073304A"/>
    <w:rsid w:val="00733FF8"/>
    <w:rsid w:val="00734D32"/>
    <w:rsid w:val="00735E70"/>
    <w:rsid w:val="00736D72"/>
    <w:rsid w:val="00740114"/>
    <w:rsid w:val="007408D3"/>
    <w:rsid w:val="007450B7"/>
    <w:rsid w:val="00745917"/>
    <w:rsid w:val="00750D3B"/>
    <w:rsid w:val="00755199"/>
    <w:rsid w:val="00764CCE"/>
    <w:rsid w:val="00767213"/>
    <w:rsid w:val="0077286C"/>
    <w:rsid w:val="0077314C"/>
    <w:rsid w:val="00773DC4"/>
    <w:rsid w:val="00776F25"/>
    <w:rsid w:val="00782D8E"/>
    <w:rsid w:val="00782DEE"/>
    <w:rsid w:val="007837C7"/>
    <w:rsid w:val="007849A5"/>
    <w:rsid w:val="00784F74"/>
    <w:rsid w:val="00786354"/>
    <w:rsid w:val="00786AB2"/>
    <w:rsid w:val="00787E14"/>
    <w:rsid w:val="0079708B"/>
    <w:rsid w:val="00797CEE"/>
    <w:rsid w:val="007A3B14"/>
    <w:rsid w:val="007A53D0"/>
    <w:rsid w:val="007A7AB2"/>
    <w:rsid w:val="007B149C"/>
    <w:rsid w:val="007B23E4"/>
    <w:rsid w:val="007B3B74"/>
    <w:rsid w:val="007C04FD"/>
    <w:rsid w:val="007C0B18"/>
    <w:rsid w:val="007C1E96"/>
    <w:rsid w:val="007C2EF2"/>
    <w:rsid w:val="007C344A"/>
    <w:rsid w:val="007C3BC8"/>
    <w:rsid w:val="007C3C17"/>
    <w:rsid w:val="007C4779"/>
    <w:rsid w:val="007C51DD"/>
    <w:rsid w:val="007C52AF"/>
    <w:rsid w:val="007D144B"/>
    <w:rsid w:val="007D1B05"/>
    <w:rsid w:val="007D33B9"/>
    <w:rsid w:val="007D3B2B"/>
    <w:rsid w:val="007D5080"/>
    <w:rsid w:val="007D7731"/>
    <w:rsid w:val="007E0428"/>
    <w:rsid w:val="007E04F0"/>
    <w:rsid w:val="007E056E"/>
    <w:rsid w:val="007E0620"/>
    <w:rsid w:val="007E0821"/>
    <w:rsid w:val="007E264A"/>
    <w:rsid w:val="007E2E1A"/>
    <w:rsid w:val="007E3000"/>
    <w:rsid w:val="007E3AB8"/>
    <w:rsid w:val="007E47B1"/>
    <w:rsid w:val="007E4883"/>
    <w:rsid w:val="007E50FA"/>
    <w:rsid w:val="007E5124"/>
    <w:rsid w:val="007F20CE"/>
    <w:rsid w:val="007F2D59"/>
    <w:rsid w:val="007F3820"/>
    <w:rsid w:val="007F4DC3"/>
    <w:rsid w:val="007F57CF"/>
    <w:rsid w:val="007F72E1"/>
    <w:rsid w:val="008016A0"/>
    <w:rsid w:val="0080232B"/>
    <w:rsid w:val="008026EA"/>
    <w:rsid w:val="00805A8C"/>
    <w:rsid w:val="008063D7"/>
    <w:rsid w:val="008069B8"/>
    <w:rsid w:val="008100C8"/>
    <w:rsid w:val="0081079F"/>
    <w:rsid w:val="00811F16"/>
    <w:rsid w:val="00812433"/>
    <w:rsid w:val="00813C24"/>
    <w:rsid w:val="008165F9"/>
    <w:rsid w:val="00817948"/>
    <w:rsid w:val="00817FB2"/>
    <w:rsid w:val="00820B6B"/>
    <w:rsid w:val="00825DCB"/>
    <w:rsid w:val="00830043"/>
    <w:rsid w:val="00831E52"/>
    <w:rsid w:val="008332D6"/>
    <w:rsid w:val="00834DE3"/>
    <w:rsid w:val="00842FC0"/>
    <w:rsid w:val="0084327D"/>
    <w:rsid w:val="008440E1"/>
    <w:rsid w:val="008458BD"/>
    <w:rsid w:val="00845C8A"/>
    <w:rsid w:val="00845DEA"/>
    <w:rsid w:val="0084641A"/>
    <w:rsid w:val="00846DD3"/>
    <w:rsid w:val="0085201E"/>
    <w:rsid w:val="0085256D"/>
    <w:rsid w:val="00854860"/>
    <w:rsid w:val="00856417"/>
    <w:rsid w:val="008576A8"/>
    <w:rsid w:val="00860F55"/>
    <w:rsid w:val="00863CD8"/>
    <w:rsid w:val="00864238"/>
    <w:rsid w:val="00871864"/>
    <w:rsid w:val="008726FF"/>
    <w:rsid w:val="008751B4"/>
    <w:rsid w:val="00875756"/>
    <w:rsid w:val="0087580B"/>
    <w:rsid w:val="00876ABB"/>
    <w:rsid w:val="00877E14"/>
    <w:rsid w:val="00882664"/>
    <w:rsid w:val="00882AA6"/>
    <w:rsid w:val="0088499B"/>
    <w:rsid w:val="00884A6A"/>
    <w:rsid w:val="00886B9D"/>
    <w:rsid w:val="00887CFE"/>
    <w:rsid w:val="00890DBE"/>
    <w:rsid w:val="00891598"/>
    <w:rsid w:val="00892BE1"/>
    <w:rsid w:val="00892FED"/>
    <w:rsid w:val="0089369E"/>
    <w:rsid w:val="0089383E"/>
    <w:rsid w:val="00895B54"/>
    <w:rsid w:val="00896459"/>
    <w:rsid w:val="0089695F"/>
    <w:rsid w:val="008A129C"/>
    <w:rsid w:val="008A5D84"/>
    <w:rsid w:val="008A73DB"/>
    <w:rsid w:val="008A7C5D"/>
    <w:rsid w:val="008B1B9D"/>
    <w:rsid w:val="008B36BD"/>
    <w:rsid w:val="008B5E2F"/>
    <w:rsid w:val="008C1B39"/>
    <w:rsid w:val="008C226A"/>
    <w:rsid w:val="008C2808"/>
    <w:rsid w:val="008C2E59"/>
    <w:rsid w:val="008C3CEF"/>
    <w:rsid w:val="008C3DE9"/>
    <w:rsid w:val="008C4571"/>
    <w:rsid w:val="008C48B7"/>
    <w:rsid w:val="008C5D0F"/>
    <w:rsid w:val="008D29D3"/>
    <w:rsid w:val="008D511C"/>
    <w:rsid w:val="008E0B00"/>
    <w:rsid w:val="008E1744"/>
    <w:rsid w:val="008E251D"/>
    <w:rsid w:val="008E26F9"/>
    <w:rsid w:val="008E2930"/>
    <w:rsid w:val="008E461D"/>
    <w:rsid w:val="008E4C2B"/>
    <w:rsid w:val="008E77BE"/>
    <w:rsid w:val="008E78DC"/>
    <w:rsid w:val="008F0419"/>
    <w:rsid w:val="008F17CA"/>
    <w:rsid w:val="008F34A3"/>
    <w:rsid w:val="008F7D64"/>
    <w:rsid w:val="0090043B"/>
    <w:rsid w:val="00910638"/>
    <w:rsid w:val="0091232A"/>
    <w:rsid w:val="009124B1"/>
    <w:rsid w:val="00913C74"/>
    <w:rsid w:val="00914326"/>
    <w:rsid w:val="009170CF"/>
    <w:rsid w:val="009176DF"/>
    <w:rsid w:val="00920727"/>
    <w:rsid w:val="009216EB"/>
    <w:rsid w:val="009248FA"/>
    <w:rsid w:val="00924C6D"/>
    <w:rsid w:val="00926CC2"/>
    <w:rsid w:val="009300B3"/>
    <w:rsid w:val="009300C8"/>
    <w:rsid w:val="00930529"/>
    <w:rsid w:val="0093141D"/>
    <w:rsid w:val="00931710"/>
    <w:rsid w:val="009350CE"/>
    <w:rsid w:val="0093572D"/>
    <w:rsid w:val="00943065"/>
    <w:rsid w:val="009430C0"/>
    <w:rsid w:val="00943939"/>
    <w:rsid w:val="0094461E"/>
    <w:rsid w:val="00946BC1"/>
    <w:rsid w:val="00947EDE"/>
    <w:rsid w:val="00950C93"/>
    <w:rsid w:val="009518A0"/>
    <w:rsid w:val="009518F9"/>
    <w:rsid w:val="0095324E"/>
    <w:rsid w:val="0095458B"/>
    <w:rsid w:val="00954AEC"/>
    <w:rsid w:val="00955B10"/>
    <w:rsid w:val="00955FF0"/>
    <w:rsid w:val="00957EA3"/>
    <w:rsid w:val="00964640"/>
    <w:rsid w:val="00965BFF"/>
    <w:rsid w:val="00965FE1"/>
    <w:rsid w:val="009660AB"/>
    <w:rsid w:val="009661B0"/>
    <w:rsid w:val="00966569"/>
    <w:rsid w:val="00966906"/>
    <w:rsid w:val="009669EC"/>
    <w:rsid w:val="009677C6"/>
    <w:rsid w:val="009678D2"/>
    <w:rsid w:val="00967CC9"/>
    <w:rsid w:val="00972AAC"/>
    <w:rsid w:val="00975388"/>
    <w:rsid w:val="00975448"/>
    <w:rsid w:val="00975516"/>
    <w:rsid w:val="00977BBB"/>
    <w:rsid w:val="00984B30"/>
    <w:rsid w:val="00985517"/>
    <w:rsid w:val="00985612"/>
    <w:rsid w:val="00985930"/>
    <w:rsid w:val="009869B4"/>
    <w:rsid w:val="00992CC8"/>
    <w:rsid w:val="009938ED"/>
    <w:rsid w:val="009A063F"/>
    <w:rsid w:val="009A0FD5"/>
    <w:rsid w:val="009A1476"/>
    <w:rsid w:val="009A6A37"/>
    <w:rsid w:val="009A7EC0"/>
    <w:rsid w:val="009B01D4"/>
    <w:rsid w:val="009B6E0B"/>
    <w:rsid w:val="009B7330"/>
    <w:rsid w:val="009C054B"/>
    <w:rsid w:val="009C055B"/>
    <w:rsid w:val="009C0ACC"/>
    <w:rsid w:val="009C38E7"/>
    <w:rsid w:val="009C6E39"/>
    <w:rsid w:val="009D11CF"/>
    <w:rsid w:val="009D3D40"/>
    <w:rsid w:val="009D6008"/>
    <w:rsid w:val="009D725A"/>
    <w:rsid w:val="009E246E"/>
    <w:rsid w:val="009E744B"/>
    <w:rsid w:val="009E7C72"/>
    <w:rsid w:val="009F00F6"/>
    <w:rsid w:val="009F02FA"/>
    <w:rsid w:val="009F0DD1"/>
    <w:rsid w:val="009F139E"/>
    <w:rsid w:val="009F567F"/>
    <w:rsid w:val="009F751D"/>
    <w:rsid w:val="00A00D7C"/>
    <w:rsid w:val="00A029DE"/>
    <w:rsid w:val="00A04AFF"/>
    <w:rsid w:val="00A074E8"/>
    <w:rsid w:val="00A103CA"/>
    <w:rsid w:val="00A10B08"/>
    <w:rsid w:val="00A11091"/>
    <w:rsid w:val="00A128F5"/>
    <w:rsid w:val="00A1297B"/>
    <w:rsid w:val="00A1309E"/>
    <w:rsid w:val="00A172D8"/>
    <w:rsid w:val="00A21A14"/>
    <w:rsid w:val="00A22376"/>
    <w:rsid w:val="00A22A99"/>
    <w:rsid w:val="00A22EF1"/>
    <w:rsid w:val="00A22FD5"/>
    <w:rsid w:val="00A24190"/>
    <w:rsid w:val="00A245E7"/>
    <w:rsid w:val="00A27224"/>
    <w:rsid w:val="00A31A50"/>
    <w:rsid w:val="00A32754"/>
    <w:rsid w:val="00A3289E"/>
    <w:rsid w:val="00A32A62"/>
    <w:rsid w:val="00A352A5"/>
    <w:rsid w:val="00A352F2"/>
    <w:rsid w:val="00A403A2"/>
    <w:rsid w:val="00A415F5"/>
    <w:rsid w:val="00A42B69"/>
    <w:rsid w:val="00A44749"/>
    <w:rsid w:val="00A462EB"/>
    <w:rsid w:val="00A50249"/>
    <w:rsid w:val="00A5156D"/>
    <w:rsid w:val="00A51688"/>
    <w:rsid w:val="00A51B8D"/>
    <w:rsid w:val="00A54A0E"/>
    <w:rsid w:val="00A557CB"/>
    <w:rsid w:val="00A57C25"/>
    <w:rsid w:val="00A57FD4"/>
    <w:rsid w:val="00A60281"/>
    <w:rsid w:val="00A60653"/>
    <w:rsid w:val="00A60877"/>
    <w:rsid w:val="00A611FD"/>
    <w:rsid w:val="00A612B3"/>
    <w:rsid w:val="00A61A6E"/>
    <w:rsid w:val="00A62738"/>
    <w:rsid w:val="00A64957"/>
    <w:rsid w:val="00A663AC"/>
    <w:rsid w:val="00A67B53"/>
    <w:rsid w:val="00A70266"/>
    <w:rsid w:val="00A7386D"/>
    <w:rsid w:val="00A76739"/>
    <w:rsid w:val="00A7695D"/>
    <w:rsid w:val="00A769F6"/>
    <w:rsid w:val="00A81EA5"/>
    <w:rsid w:val="00A82D81"/>
    <w:rsid w:val="00A847B5"/>
    <w:rsid w:val="00A8485B"/>
    <w:rsid w:val="00A84D8D"/>
    <w:rsid w:val="00A86257"/>
    <w:rsid w:val="00A87D00"/>
    <w:rsid w:val="00A91674"/>
    <w:rsid w:val="00A92227"/>
    <w:rsid w:val="00A95C60"/>
    <w:rsid w:val="00A96C4B"/>
    <w:rsid w:val="00AA0E77"/>
    <w:rsid w:val="00AA36EE"/>
    <w:rsid w:val="00AA5CB9"/>
    <w:rsid w:val="00AA60EA"/>
    <w:rsid w:val="00AA61B3"/>
    <w:rsid w:val="00AA7495"/>
    <w:rsid w:val="00AA7AEB"/>
    <w:rsid w:val="00AB370E"/>
    <w:rsid w:val="00AB3D9D"/>
    <w:rsid w:val="00AB5F1A"/>
    <w:rsid w:val="00AB6F51"/>
    <w:rsid w:val="00AB701F"/>
    <w:rsid w:val="00AC0E27"/>
    <w:rsid w:val="00AC3383"/>
    <w:rsid w:val="00AC63CE"/>
    <w:rsid w:val="00AC644A"/>
    <w:rsid w:val="00AD2C32"/>
    <w:rsid w:val="00AD36B6"/>
    <w:rsid w:val="00AD4004"/>
    <w:rsid w:val="00AD4B91"/>
    <w:rsid w:val="00AD53BD"/>
    <w:rsid w:val="00AE052B"/>
    <w:rsid w:val="00AE3357"/>
    <w:rsid w:val="00AE539A"/>
    <w:rsid w:val="00AE55AF"/>
    <w:rsid w:val="00AE55BF"/>
    <w:rsid w:val="00AE57F7"/>
    <w:rsid w:val="00AF188F"/>
    <w:rsid w:val="00AF1EC2"/>
    <w:rsid w:val="00AF5DDF"/>
    <w:rsid w:val="00AF5EB7"/>
    <w:rsid w:val="00AF6208"/>
    <w:rsid w:val="00AF6D15"/>
    <w:rsid w:val="00AF71DD"/>
    <w:rsid w:val="00B02226"/>
    <w:rsid w:val="00B04F39"/>
    <w:rsid w:val="00B05A81"/>
    <w:rsid w:val="00B06FE0"/>
    <w:rsid w:val="00B13B51"/>
    <w:rsid w:val="00B167AF"/>
    <w:rsid w:val="00B220BA"/>
    <w:rsid w:val="00B246A8"/>
    <w:rsid w:val="00B250D5"/>
    <w:rsid w:val="00B26CFB"/>
    <w:rsid w:val="00B27CEB"/>
    <w:rsid w:val="00B32D49"/>
    <w:rsid w:val="00B4455E"/>
    <w:rsid w:val="00B4464E"/>
    <w:rsid w:val="00B44CCE"/>
    <w:rsid w:val="00B44CFE"/>
    <w:rsid w:val="00B453C8"/>
    <w:rsid w:val="00B46189"/>
    <w:rsid w:val="00B5073D"/>
    <w:rsid w:val="00B51E30"/>
    <w:rsid w:val="00B52E2A"/>
    <w:rsid w:val="00B53F51"/>
    <w:rsid w:val="00B54454"/>
    <w:rsid w:val="00B576E5"/>
    <w:rsid w:val="00B5774B"/>
    <w:rsid w:val="00B57B3A"/>
    <w:rsid w:val="00B6002F"/>
    <w:rsid w:val="00B62B11"/>
    <w:rsid w:val="00B62CF6"/>
    <w:rsid w:val="00B6314F"/>
    <w:rsid w:val="00B6392E"/>
    <w:rsid w:val="00B63FCB"/>
    <w:rsid w:val="00B6495E"/>
    <w:rsid w:val="00B64AC6"/>
    <w:rsid w:val="00B653C0"/>
    <w:rsid w:val="00B701C2"/>
    <w:rsid w:val="00B71D9F"/>
    <w:rsid w:val="00B73D08"/>
    <w:rsid w:val="00B77417"/>
    <w:rsid w:val="00B77DD3"/>
    <w:rsid w:val="00B807A4"/>
    <w:rsid w:val="00B843DF"/>
    <w:rsid w:val="00B84AF6"/>
    <w:rsid w:val="00B85A59"/>
    <w:rsid w:val="00B91CFB"/>
    <w:rsid w:val="00B92FD5"/>
    <w:rsid w:val="00B93A99"/>
    <w:rsid w:val="00B94AB5"/>
    <w:rsid w:val="00B95C70"/>
    <w:rsid w:val="00B95CD3"/>
    <w:rsid w:val="00B95FF5"/>
    <w:rsid w:val="00B970AA"/>
    <w:rsid w:val="00BA1E62"/>
    <w:rsid w:val="00BA24DB"/>
    <w:rsid w:val="00BA44B6"/>
    <w:rsid w:val="00BA633E"/>
    <w:rsid w:val="00BB0EA3"/>
    <w:rsid w:val="00BB17AF"/>
    <w:rsid w:val="00BB1FA5"/>
    <w:rsid w:val="00BB2636"/>
    <w:rsid w:val="00BB39E9"/>
    <w:rsid w:val="00BC02B0"/>
    <w:rsid w:val="00BC0CEE"/>
    <w:rsid w:val="00BC28C4"/>
    <w:rsid w:val="00BC36E5"/>
    <w:rsid w:val="00BC48CE"/>
    <w:rsid w:val="00BC740F"/>
    <w:rsid w:val="00BC7468"/>
    <w:rsid w:val="00BD0CA1"/>
    <w:rsid w:val="00BD0CC3"/>
    <w:rsid w:val="00BD12AC"/>
    <w:rsid w:val="00BD17EA"/>
    <w:rsid w:val="00BD34F9"/>
    <w:rsid w:val="00BD4FC0"/>
    <w:rsid w:val="00BD57B1"/>
    <w:rsid w:val="00BD61AA"/>
    <w:rsid w:val="00BD64D2"/>
    <w:rsid w:val="00BD69E5"/>
    <w:rsid w:val="00BD740F"/>
    <w:rsid w:val="00BD75BD"/>
    <w:rsid w:val="00BE0895"/>
    <w:rsid w:val="00BE1DC6"/>
    <w:rsid w:val="00BE3E03"/>
    <w:rsid w:val="00BE4B38"/>
    <w:rsid w:val="00BE4D1B"/>
    <w:rsid w:val="00BF3A1B"/>
    <w:rsid w:val="00BF5961"/>
    <w:rsid w:val="00BF6567"/>
    <w:rsid w:val="00BF6818"/>
    <w:rsid w:val="00BF69E7"/>
    <w:rsid w:val="00BF7D26"/>
    <w:rsid w:val="00C00842"/>
    <w:rsid w:val="00C00FEB"/>
    <w:rsid w:val="00C02D53"/>
    <w:rsid w:val="00C0464F"/>
    <w:rsid w:val="00C04BF5"/>
    <w:rsid w:val="00C04DC6"/>
    <w:rsid w:val="00C05BD8"/>
    <w:rsid w:val="00C126DD"/>
    <w:rsid w:val="00C1452E"/>
    <w:rsid w:val="00C145B6"/>
    <w:rsid w:val="00C20CA4"/>
    <w:rsid w:val="00C22666"/>
    <w:rsid w:val="00C22E8A"/>
    <w:rsid w:val="00C26256"/>
    <w:rsid w:val="00C264EB"/>
    <w:rsid w:val="00C30382"/>
    <w:rsid w:val="00C32862"/>
    <w:rsid w:val="00C35252"/>
    <w:rsid w:val="00C36420"/>
    <w:rsid w:val="00C36C06"/>
    <w:rsid w:val="00C37DFD"/>
    <w:rsid w:val="00C41466"/>
    <w:rsid w:val="00C437F8"/>
    <w:rsid w:val="00C4384B"/>
    <w:rsid w:val="00C45330"/>
    <w:rsid w:val="00C4560B"/>
    <w:rsid w:val="00C45D6B"/>
    <w:rsid w:val="00C45FC6"/>
    <w:rsid w:val="00C479AB"/>
    <w:rsid w:val="00C51B6E"/>
    <w:rsid w:val="00C533D1"/>
    <w:rsid w:val="00C54B56"/>
    <w:rsid w:val="00C55325"/>
    <w:rsid w:val="00C5569B"/>
    <w:rsid w:val="00C57488"/>
    <w:rsid w:val="00C5788F"/>
    <w:rsid w:val="00C603C4"/>
    <w:rsid w:val="00C631E3"/>
    <w:rsid w:val="00C64B7B"/>
    <w:rsid w:val="00C65B46"/>
    <w:rsid w:val="00C669E7"/>
    <w:rsid w:val="00C67066"/>
    <w:rsid w:val="00C67086"/>
    <w:rsid w:val="00C73834"/>
    <w:rsid w:val="00C7413F"/>
    <w:rsid w:val="00C74C29"/>
    <w:rsid w:val="00C75606"/>
    <w:rsid w:val="00C76248"/>
    <w:rsid w:val="00C7694B"/>
    <w:rsid w:val="00C800BD"/>
    <w:rsid w:val="00C814DB"/>
    <w:rsid w:val="00C81E71"/>
    <w:rsid w:val="00C827E0"/>
    <w:rsid w:val="00C83D82"/>
    <w:rsid w:val="00C90FD2"/>
    <w:rsid w:val="00C939E8"/>
    <w:rsid w:val="00C93C76"/>
    <w:rsid w:val="00C953B2"/>
    <w:rsid w:val="00C96A72"/>
    <w:rsid w:val="00C9729B"/>
    <w:rsid w:val="00CA0606"/>
    <w:rsid w:val="00CA1C76"/>
    <w:rsid w:val="00CA280A"/>
    <w:rsid w:val="00CA315B"/>
    <w:rsid w:val="00CB1753"/>
    <w:rsid w:val="00CB3236"/>
    <w:rsid w:val="00CB4130"/>
    <w:rsid w:val="00CC00D8"/>
    <w:rsid w:val="00CC07A2"/>
    <w:rsid w:val="00CC139A"/>
    <w:rsid w:val="00CC1F1A"/>
    <w:rsid w:val="00CC2C63"/>
    <w:rsid w:val="00CC308A"/>
    <w:rsid w:val="00CC5C27"/>
    <w:rsid w:val="00CC6376"/>
    <w:rsid w:val="00CC67BC"/>
    <w:rsid w:val="00CD51AF"/>
    <w:rsid w:val="00CD566B"/>
    <w:rsid w:val="00CD67B3"/>
    <w:rsid w:val="00CE3462"/>
    <w:rsid w:val="00CE373D"/>
    <w:rsid w:val="00CE64CD"/>
    <w:rsid w:val="00CF0562"/>
    <w:rsid w:val="00CF0C31"/>
    <w:rsid w:val="00CF1B9A"/>
    <w:rsid w:val="00CF1FE8"/>
    <w:rsid w:val="00CF2221"/>
    <w:rsid w:val="00CF6C42"/>
    <w:rsid w:val="00D02C2C"/>
    <w:rsid w:val="00D03E88"/>
    <w:rsid w:val="00D043A7"/>
    <w:rsid w:val="00D070EA"/>
    <w:rsid w:val="00D11924"/>
    <w:rsid w:val="00D121A1"/>
    <w:rsid w:val="00D132A4"/>
    <w:rsid w:val="00D15489"/>
    <w:rsid w:val="00D15C2B"/>
    <w:rsid w:val="00D17AE2"/>
    <w:rsid w:val="00D205FF"/>
    <w:rsid w:val="00D22BA9"/>
    <w:rsid w:val="00D23618"/>
    <w:rsid w:val="00D26468"/>
    <w:rsid w:val="00D32097"/>
    <w:rsid w:val="00D32A88"/>
    <w:rsid w:val="00D32CB4"/>
    <w:rsid w:val="00D33E66"/>
    <w:rsid w:val="00D35E98"/>
    <w:rsid w:val="00D3620C"/>
    <w:rsid w:val="00D40B0B"/>
    <w:rsid w:val="00D412BB"/>
    <w:rsid w:val="00D42784"/>
    <w:rsid w:val="00D45DF7"/>
    <w:rsid w:val="00D468C2"/>
    <w:rsid w:val="00D46E65"/>
    <w:rsid w:val="00D4768F"/>
    <w:rsid w:val="00D50863"/>
    <w:rsid w:val="00D518CA"/>
    <w:rsid w:val="00D53C43"/>
    <w:rsid w:val="00D54E70"/>
    <w:rsid w:val="00D55275"/>
    <w:rsid w:val="00D56465"/>
    <w:rsid w:val="00D565E3"/>
    <w:rsid w:val="00D56A5F"/>
    <w:rsid w:val="00D57A97"/>
    <w:rsid w:val="00D600FA"/>
    <w:rsid w:val="00D60A8B"/>
    <w:rsid w:val="00D62166"/>
    <w:rsid w:val="00D63F57"/>
    <w:rsid w:val="00D64441"/>
    <w:rsid w:val="00D663F6"/>
    <w:rsid w:val="00D67BE5"/>
    <w:rsid w:val="00D71719"/>
    <w:rsid w:val="00D74130"/>
    <w:rsid w:val="00D74DF2"/>
    <w:rsid w:val="00D74E12"/>
    <w:rsid w:val="00D80A3D"/>
    <w:rsid w:val="00D80AE4"/>
    <w:rsid w:val="00D81F6F"/>
    <w:rsid w:val="00D82E74"/>
    <w:rsid w:val="00D85F2A"/>
    <w:rsid w:val="00D87F0D"/>
    <w:rsid w:val="00D91AF0"/>
    <w:rsid w:val="00D92185"/>
    <w:rsid w:val="00D936ED"/>
    <w:rsid w:val="00D95D58"/>
    <w:rsid w:val="00D97D81"/>
    <w:rsid w:val="00DA42FF"/>
    <w:rsid w:val="00DA53D3"/>
    <w:rsid w:val="00DA5B7D"/>
    <w:rsid w:val="00DA5DB7"/>
    <w:rsid w:val="00DB3306"/>
    <w:rsid w:val="00DB4026"/>
    <w:rsid w:val="00DB4312"/>
    <w:rsid w:val="00DB4F7D"/>
    <w:rsid w:val="00DB5BC6"/>
    <w:rsid w:val="00DB66D3"/>
    <w:rsid w:val="00DB746C"/>
    <w:rsid w:val="00DB7C8B"/>
    <w:rsid w:val="00DC1553"/>
    <w:rsid w:val="00DD43B0"/>
    <w:rsid w:val="00DD5520"/>
    <w:rsid w:val="00DD60F5"/>
    <w:rsid w:val="00DD6462"/>
    <w:rsid w:val="00DD7378"/>
    <w:rsid w:val="00DE208B"/>
    <w:rsid w:val="00DE27BC"/>
    <w:rsid w:val="00DE31CE"/>
    <w:rsid w:val="00DE4159"/>
    <w:rsid w:val="00DE5650"/>
    <w:rsid w:val="00DE5936"/>
    <w:rsid w:val="00DE6127"/>
    <w:rsid w:val="00DF00F4"/>
    <w:rsid w:val="00DF0630"/>
    <w:rsid w:val="00DF087D"/>
    <w:rsid w:val="00DF2ACA"/>
    <w:rsid w:val="00DF335B"/>
    <w:rsid w:val="00DF728E"/>
    <w:rsid w:val="00E005F2"/>
    <w:rsid w:val="00E0108F"/>
    <w:rsid w:val="00E02338"/>
    <w:rsid w:val="00E043CB"/>
    <w:rsid w:val="00E045D3"/>
    <w:rsid w:val="00E1349E"/>
    <w:rsid w:val="00E1451D"/>
    <w:rsid w:val="00E16784"/>
    <w:rsid w:val="00E168C8"/>
    <w:rsid w:val="00E20796"/>
    <w:rsid w:val="00E21216"/>
    <w:rsid w:val="00E2135F"/>
    <w:rsid w:val="00E23ECD"/>
    <w:rsid w:val="00E2438D"/>
    <w:rsid w:val="00E24A3F"/>
    <w:rsid w:val="00E25E24"/>
    <w:rsid w:val="00E3204C"/>
    <w:rsid w:val="00E331C0"/>
    <w:rsid w:val="00E33942"/>
    <w:rsid w:val="00E34134"/>
    <w:rsid w:val="00E34263"/>
    <w:rsid w:val="00E35947"/>
    <w:rsid w:val="00E36888"/>
    <w:rsid w:val="00E36CB2"/>
    <w:rsid w:val="00E37D07"/>
    <w:rsid w:val="00E40F04"/>
    <w:rsid w:val="00E4114E"/>
    <w:rsid w:val="00E41633"/>
    <w:rsid w:val="00E443EE"/>
    <w:rsid w:val="00E45C1D"/>
    <w:rsid w:val="00E461F4"/>
    <w:rsid w:val="00E4685A"/>
    <w:rsid w:val="00E46AF8"/>
    <w:rsid w:val="00E47D4D"/>
    <w:rsid w:val="00E520BE"/>
    <w:rsid w:val="00E52BE6"/>
    <w:rsid w:val="00E530BC"/>
    <w:rsid w:val="00E54688"/>
    <w:rsid w:val="00E558C9"/>
    <w:rsid w:val="00E603E0"/>
    <w:rsid w:val="00E6099A"/>
    <w:rsid w:val="00E61095"/>
    <w:rsid w:val="00E63B32"/>
    <w:rsid w:val="00E64E02"/>
    <w:rsid w:val="00E6525E"/>
    <w:rsid w:val="00E6616F"/>
    <w:rsid w:val="00E661A3"/>
    <w:rsid w:val="00E67025"/>
    <w:rsid w:val="00E735C3"/>
    <w:rsid w:val="00E7373D"/>
    <w:rsid w:val="00E76059"/>
    <w:rsid w:val="00E8125B"/>
    <w:rsid w:val="00E852A2"/>
    <w:rsid w:val="00E85B62"/>
    <w:rsid w:val="00E87830"/>
    <w:rsid w:val="00E92C32"/>
    <w:rsid w:val="00E92E8F"/>
    <w:rsid w:val="00E95697"/>
    <w:rsid w:val="00E95D22"/>
    <w:rsid w:val="00E9600B"/>
    <w:rsid w:val="00EA1C48"/>
    <w:rsid w:val="00EA2B3C"/>
    <w:rsid w:val="00EA4F36"/>
    <w:rsid w:val="00EA724B"/>
    <w:rsid w:val="00EB0DA4"/>
    <w:rsid w:val="00EB3575"/>
    <w:rsid w:val="00EB4152"/>
    <w:rsid w:val="00EB63D8"/>
    <w:rsid w:val="00EB6504"/>
    <w:rsid w:val="00EB68FD"/>
    <w:rsid w:val="00EB78EC"/>
    <w:rsid w:val="00EC002D"/>
    <w:rsid w:val="00EC2535"/>
    <w:rsid w:val="00EC3260"/>
    <w:rsid w:val="00EC4601"/>
    <w:rsid w:val="00EC5518"/>
    <w:rsid w:val="00EC76DA"/>
    <w:rsid w:val="00ED06F5"/>
    <w:rsid w:val="00ED21FF"/>
    <w:rsid w:val="00ED6687"/>
    <w:rsid w:val="00ED715D"/>
    <w:rsid w:val="00ED7AE9"/>
    <w:rsid w:val="00EE126B"/>
    <w:rsid w:val="00EE1A2C"/>
    <w:rsid w:val="00EE2255"/>
    <w:rsid w:val="00EE5DF4"/>
    <w:rsid w:val="00EE75DD"/>
    <w:rsid w:val="00EE7973"/>
    <w:rsid w:val="00EF0AF6"/>
    <w:rsid w:val="00EF14AE"/>
    <w:rsid w:val="00EF2136"/>
    <w:rsid w:val="00EF3564"/>
    <w:rsid w:val="00EF3F7D"/>
    <w:rsid w:val="00EF465C"/>
    <w:rsid w:val="00F008EB"/>
    <w:rsid w:val="00F00DA1"/>
    <w:rsid w:val="00F0507B"/>
    <w:rsid w:val="00F06873"/>
    <w:rsid w:val="00F06A51"/>
    <w:rsid w:val="00F10C5C"/>
    <w:rsid w:val="00F10FF6"/>
    <w:rsid w:val="00F117AC"/>
    <w:rsid w:val="00F12060"/>
    <w:rsid w:val="00F120D3"/>
    <w:rsid w:val="00F122D5"/>
    <w:rsid w:val="00F124D1"/>
    <w:rsid w:val="00F13A97"/>
    <w:rsid w:val="00F14498"/>
    <w:rsid w:val="00F151A0"/>
    <w:rsid w:val="00F1644A"/>
    <w:rsid w:val="00F167F3"/>
    <w:rsid w:val="00F17331"/>
    <w:rsid w:val="00F20BB5"/>
    <w:rsid w:val="00F22F38"/>
    <w:rsid w:val="00F23309"/>
    <w:rsid w:val="00F23974"/>
    <w:rsid w:val="00F24050"/>
    <w:rsid w:val="00F2498D"/>
    <w:rsid w:val="00F2538D"/>
    <w:rsid w:val="00F259D8"/>
    <w:rsid w:val="00F26244"/>
    <w:rsid w:val="00F26D58"/>
    <w:rsid w:val="00F31234"/>
    <w:rsid w:val="00F31368"/>
    <w:rsid w:val="00F32EF1"/>
    <w:rsid w:val="00F33BD6"/>
    <w:rsid w:val="00F342CC"/>
    <w:rsid w:val="00F36F63"/>
    <w:rsid w:val="00F40933"/>
    <w:rsid w:val="00F42E1E"/>
    <w:rsid w:val="00F43ABE"/>
    <w:rsid w:val="00F45462"/>
    <w:rsid w:val="00F468C5"/>
    <w:rsid w:val="00F47C9E"/>
    <w:rsid w:val="00F51F15"/>
    <w:rsid w:val="00F5410B"/>
    <w:rsid w:val="00F54BFD"/>
    <w:rsid w:val="00F558B4"/>
    <w:rsid w:val="00F55A37"/>
    <w:rsid w:val="00F61074"/>
    <w:rsid w:val="00F611EB"/>
    <w:rsid w:val="00F6168B"/>
    <w:rsid w:val="00F62E90"/>
    <w:rsid w:val="00F63CDD"/>
    <w:rsid w:val="00F710FA"/>
    <w:rsid w:val="00F711E2"/>
    <w:rsid w:val="00F726B8"/>
    <w:rsid w:val="00F726C3"/>
    <w:rsid w:val="00F7328E"/>
    <w:rsid w:val="00F773F1"/>
    <w:rsid w:val="00F802ED"/>
    <w:rsid w:val="00F80A1F"/>
    <w:rsid w:val="00F81266"/>
    <w:rsid w:val="00F81974"/>
    <w:rsid w:val="00F81975"/>
    <w:rsid w:val="00F831BA"/>
    <w:rsid w:val="00F8408F"/>
    <w:rsid w:val="00F85155"/>
    <w:rsid w:val="00F86878"/>
    <w:rsid w:val="00F87DB4"/>
    <w:rsid w:val="00F906EF"/>
    <w:rsid w:val="00F9288C"/>
    <w:rsid w:val="00FA0512"/>
    <w:rsid w:val="00FA103A"/>
    <w:rsid w:val="00FA1732"/>
    <w:rsid w:val="00FA1742"/>
    <w:rsid w:val="00FA239A"/>
    <w:rsid w:val="00FA27C0"/>
    <w:rsid w:val="00FA4143"/>
    <w:rsid w:val="00FA62B9"/>
    <w:rsid w:val="00FA69D3"/>
    <w:rsid w:val="00FA7C74"/>
    <w:rsid w:val="00FB00A5"/>
    <w:rsid w:val="00FB022C"/>
    <w:rsid w:val="00FB31E0"/>
    <w:rsid w:val="00FB3892"/>
    <w:rsid w:val="00FB4C7C"/>
    <w:rsid w:val="00FB5745"/>
    <w:rsid w:val="00FB6C5D"/>
    <w:rsid w:val="00FC118E"/>
    <w:rsid w:val="00FC1207"/>
    <w:rsid w:val="00FC2706"/>
    <w:rsid w:val="00FC4593"/>
    <w:rsid w:val="00FC4BB5"/>
    <w:rsid w:val="00FC58FA"/>
    <w:rsid w:val="00FC78D0"/>
    <w:rsid w:val="00FD0760"/>
    <w:rsid w:val="00FD18D8"/>
    <w:rsid w:val="00FD1C75"/>
    <w:rsid w:val="00FD21BC"/>
    <w:rsid w:val="00FD304B"/>
    <w:rsid w:val="00FD3194"/>
    <w:rsid w:val="00FD4C61"/>
    <w:rsid w:val="00FD4EAB"/>
    <w:rsid w:val="00FE5CDF"/>
    <w:rsid w:val="00FF4EB0"/>
    <w:rsid w:val="00FF58C7"/>
    <w:rsid w:val="00FF7E4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69633">
      <v:stroke endarrow="block"/>
    </o:shapedefaults>
    <o:shapelayout v:ext="edit">
      <o:idmap v:ext="edit" data="1"/>
    </o:shapelayout>
  </w:shapeDefaults>
  <w:decimalSymbol w:val=","/>
  <w:listSeparator w:val=";"/>
  <w14:docId w14:val="1D54314D"/>
  <w15:chartTrackingRefBased/>
  <w15:docId w15:val="{198B32CD-0AEA-4884-B72D-220FDE2FD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Malgun Gothic"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1813"/>
    <w:pPr>
      <w:spacing w:after="200"/>
    </w:pPr>
    <w:rPr>
      <w:rFonts w:ascii="Arial" w:hAnsi="Arial"/>
      <w:szCs w:val="22"/>
      <w:lang w:val="en-US" w:eastAsia="en-US"/>
    </w:rPr>
  </w:style>
  <w:style w:type="paragraph" w:styleId="Heading1">
    <w:name w:val="heading 1"/>
    <w:next w:val="Normal"/>
    <w:link w:val="Heading1Char"/>
    <w:qFormat/>
    <w:rsid w:val="00120D47"/>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eastAsia="zh-CN"/>
    </w:rPr>
  </w:style>
  <w:style w:type="paragraph" w:styleId="Heading2">
    <w:name w:val="heading 2"/>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2"/>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2"/>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rsid w:val="00740114"/>
    <w:pPr>
      <w:spacing w:after="0"/>
      <w:ind w:left="1260" w:hanging="1260"/>
    </w:pPr>
    <w:rPr>
      <w:rFonts w:eastAsia="MS Mincho"/>
      <w:szCs w:val="24"/>
      <w:lang w:val="en-GB" w:eastAsia="en-GB"/>
    </w:rPr>
  </w:style>
  <w:style w:type="character" w:customStyle="1" w:styleId="Doc-titleChar">
    <w:name w:val="Doc-title Char"/>
    <w:link w:val="Doc-title"/>
    <w:rsid w:val="00740114"/>
    <w:rPr>
      <w:rFonts w:ascii="Arial" w:eastAsia="MS Mincho" w:hAnsi="Arial" w:cs="Times New Roman"/>
      <w:sz w:val="20"/>
      <w:szCs w:val="24"/>
      <w:lang w:val="en-GB" w:eastAsia="en-GB"/>
    </w:rPr>
  </w:style>
  <w:style w:type="character" w:styleId="Hyperlink">
    <w:name w:val="Hyperlink"/>
    <w:rsid w:val="00740114"/>
    <w:rPr>
      <w:color w:val="0000FF"/>
      <w:u w:val="single"/>
    </w:rPr>
  </w:style>
  <w:style w:type="paragraph" w:styleId="BalloonText">
    <w:name w:val="Balloon Text"/>
    <w:basedOn w:val="Normal"/>
    <w:link w:val="BalloonTextChar"/>
    <w:uiPriority w:val="99"/>
    <w:semiHidden/>
    <w:unhideWhenUsed/>
    <w:rsid w:val="000343D3"/>
    <w:pPr>
      <w:spacing w:after="0"/>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link w:val="Heading1"/>
    <w:rsid w:val="00120D47"/>
    <w:rPr>
      <w:rFonts w:ascii="Arial" w:eastAsia="Times New Roman" w:hAnsi="Arial" w:cs="Arial"/>
      <w:sz w:val="28"/>
      <w:szCs w:val="36"/>
      <w:lang w:eastAsia="zh-CN"/>
    </w:rPr>
  </w:style>
  <w:style w:type="character" w:customStyle="1" w:styleId="Heading2Char">
    <w:name w:val="Heading 2 Char"/>
    <w:link w:val="Heading2"/>
    <w:rsid w:val="00455C91"/>
    <w:rPr>
      <w:rFonts w:ascii="Arial" w:eastAsia="Times New Roman" w:hAnsi="Arial" w:cs="Arial"/>
      <w:sz w:val="24"/>
      <w:szCs w:val="32"/>
      <w:lang w:eastAsia="zh-CN"/>
    </w:rPr>
  </w:style>
  <w:style w:type="character" w:customStyle="1" w:styleId="Heading3Char">
    <w:name w:val="Heading 3 Char"/>
    <w:link w:val="Heading3"/>
    <w:rsid w:val="00120D47"/>
    <w:rPr>
      <w:rFonts w:ascii="Arial" w:eastAsia="Times New Roman" w:hAnsi="Arial" w:cs="Arial"/>
      <w:sz w:val="22"/>
      <w:szCs w:val="28"/>
      <w:u w:val="single"/>
      <w:lang w:eastAsia="zh-CN"/>
    </w:rPr>
  </w:style>
  <w:style w:type="character" w:customStyle="1" w:styleId="Heading4Char">
    <w:name w:val="Heading 4 Char"/>
    <w:link w:val="Heading4"/>
    <w:rsid w:val="00120D47"/>
    <w:rPr>
      <w:rFonts w:ascii="Arial" w:eastAsia="Times New Roman" w:hAnsi="Arial" w:cs="Arial"/>
      <w:sz w:val="24"/>
      <w:szCs w:val="24"/>
      <w:u w:val="single"/>
      <w:lang w:eastAsia="zh-CN"/>
    </w:rPr>
  </w:style>
  <w:style w:type="character" w:customStyle="1" w:styleId="Heading5Char">
    <w:name w:val="Heading 5 Char"/>
    <w:link w:val="Heading5"/>
    <w:rsid w:val="00120D47"/>
    <w:rPr>
      <w:rFonts w:ascii="Arial" w:eastAsia="Times New Roman" w:hAnsi="Arial" w:cs="Arial"/>
      <w:sz w:val="22"/>
      <w:szCs w:val="22"/>
      <w:u w:val="single"/>
      <w:lang w:eastAsia="zh-CN"/>
    </w:rPr>
  </w:style>
  <w:style w:type="character" w:customStyle="1" w:styleId="Heading6Char">
    <w:name w:val="Heading 6 Char"/>
    <w:link w:val="Heading6"/>
    <w:rsid w:val="00120D47"/>
    <w:rPr>
      <w:rFonts w:ascii="Arial" w:eastAsia="Times New Roman" w:hAnsi="Arial" w:cs="Arial"/>
      <w:lang w:eastAsia="zh-CN"/>
    </w:rPr>
  </w:style>
  <w:style w:type="character" w:customStyle="1" w:styleId="Heading7Char">
    <w:name w:val="Heading 7 Char"/>
    <w:link w:val="Heading7"/>
    <w:rsid w:val="00120D47"/>
    <w:rPr>
      <w:rFonts w:ascii="Arial" w:eastAsia="Times New Roman" w:hAnsi="Arial" w:cs="Arial"/>
      <w:lang w:eastAsia="zh-CN"/>
    </w:rPr>
  </w:style>
  <w:style w:type="character" w:customStyle="1" w:styleId="Heading8Char">
    <w:name w:val="Heading 8 Char"/>
    <w:link w:val="Heading8"/>
    <w:rsid w:val="00120D47"/>
    <w:rPr>
      <w:rFonts w:ascii="Arial" w:eastAsia="Times New Roman" w:hAnsi="Arial" w:cs="Arial"/>
      <w:lang w:eastAsia="zh-CN"/>
    </w:rPr>
  </w:style>
  <w:style w:type="character" w:customStyle="1" w:styleId="Heading9Char">
    <w:name w:val="Heading 9 Char"/>
    <w:link w:val="Heading9"/>
    <w:rsid w:val="00120D47"/>
    <w:rPr>
      <w:rFonts w:ascii="Arial" w:eastAsia="Times New Roman" w:hAnsi="Arial" w:cs="Arial"/>
      <w:lang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basedOn w:val="TableNormal"/>
    <w:qFormat/>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iPriority w:val="99"/>
    <w:semiHidden/>
    <w:unhideWhenUsed/>
    <w:rsid w:val="00D26468"/>
    <w:rPr>
      <w:sz w:val="16"/>
      <w:szCs w:val="16"/>
    </w:rPr>
  </w:style>
  <w:style w:type="paragraph" w:styleId="CommentText">
    <w:name w:val="annotation text"/>
    <w:basedOn w:val="Normal"/>
    <w:link w:val="CommentTextChar"/>
    <w:uiPriority w:val="99"/>
    <w:semiHidden/>
    <w:unhideWhenUsed/>
    <w:rsid w:val="00D26468"/>
    <w:rPr>
      <w:szCs w:val="20"/>
    </w:rPr>
  </w:style>
  <w:style w:type="character" w:customStyle="1" w:styleId="CommentTextChar">
    <w:name w:val="Comment Text Char"/>
    <w:basedOn w:val="DefaultParagraphFont"/>
    <w:link w:val="CommentText"/>
    <w:uiPriority w:val="99"/>
    <w:semiHidden/>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rsid w:val="002F703D"/>
    <w:pPr>
      <w:tabs>
        <w:tab w:val="left" w:pos="1622"/>
      </w:tabs>
      <w:spacing w:after="0"/>
      <w:ind w:left="1622" w:hanging="363"/>
    </w:pPr>
    <w:rPr>
      <w:rFonts w:eastAsia="MS Mincho"/>
      <w:szCs w:val="24"/>
      <w:lang w:val="en-GB" w:eastAsia="en-GB"/>
    </w:rPr>
  </w:style>
  <w:style w:type="character" w:customStyle="1" w:styleId="Doc-text2Char">
    <w:name w:val="Doc-text2 Char"/>
    <w:link w:val="Doc-text2"/>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link w:val="NOChar"/>
    <w:qFormat/>
    <w:rsid w:val="00445FD8"/>
    <w:pPr>
      <w:keepLines/>
      <w:spacing w:after="180"/>
      <w:ind w:left="1135" w:hanging="851"/>
    </w:pPr>
    <w:rPr>
      <w:rFonts w:ascii="Times New Roman" w:eastAsia="Times New Roman" w:hAnsi="Times New Roman"/>
      <w:szCs w:val="20"/>
      <w:lang w:val="en-GB"/>
    </w:rPr>
  </w:style>
  <w:style w:type="paragraph" w:customStyle="1" w:styleId="B1">
    <w:name w:val="B1"/>
    <w:basedOn w:val="List"/>
    <w:link w:val="B1Char"/>
    <w:qFormat/>
    <w:rsid w:val="000A7088"/>
    <w:pPr>
      <w:overflowPunct w:val="0"/>
      <w:autoSpaceDE w:val="0"/>
      <w:autoSpaceDN w:val="0"/>
      <w:adjustRightInd w:val="0"/>
      <w:spacing w:after="180"/>
      <w:ind w:left="568" w:hanging="284"/>
      <w:textAlignment w:val="baseline"/>
    </w:pPr>
    <w:rPr>
      <w:rFonts w:ascii="Times New Roman" w:eastAsia="Times New Roman" w:hAnsi="Times New Roman"/>
      <w:szCs w:val="20"/>
      <w:lang w:val="en-GB"/>
    </w:rPr>
  </w:style>
  <w:style w:type="character" w:customStyle="1" w:styleId="B1Char">
    <w:name w:val="B1 Char"/>
    <w:link w:val="B1"/>
    <w:qFormat/>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basedOn w:val="Normal"/>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qFormat/>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character" w:customStyle="1" w:styleId="PLChar">
    <w:name w:val="PL Char"/>
    <w:link w:val="PL"/>
    <w:qFormat/>
    <w:rsid w:val="00966569"/>
    <w:rPr>
      <w:rFonts w:ascii="Courier New" w:eastAsia="Times New Roman" w:hAnsi="Courier New"/>
      <w:noProof/>
      <w:sz w:val="16"/>
      <w:lang w:val="en-GB" w:eastAsia="ja-JP" w:bidi="ar-SA"/>
    </w:rPr>
  </w:style>
  <w:style w:type="character" w:styleId="UnresolvedMention">
    <w:name w:val="Unresolved Mention"/>
    <w:uiPriority w:val="99"/>
    <w:semiHidden/>
    <w:unhideWhenUsed/>
    <w:rsid w:val="00EC4601"/>
    <w:rPr>
      <w:color w:val="808080"/>
      <w:shd w:val="clear" w:color="auto" w:fill="E6E6E6"/>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rsid w:val="00385EBB"/>
    <w:rPr>
      <w:rFonts w:ascii="Arial" w:hAnsi="Arial"/>
      <w:szCs w:val="22"/>
      <w:lang w:val="en-US" w:eastAsia="en-US"/>
    </w:rPr>
  </w:style>
  <w:style w:type="paragraph" w:customStyle="1" w:styleId="Agreement">
    <w:name w:val="Agreement"/>
    <w:basedOn w:val="Normal"/>
    <w:next w:val="Doc-text2"/>
    <w:uiPriority w:val="99"/>
    <w:qFormat/>
    <w:rsid w:val="008C2E59"/>
    <w:pPr>
      <w:numPr>
        <w:numId w:val="16"/>
      </w:numPr>
      <w:spacing w:before="60" w:after="0"/>
    </w:pPr>
    <w:rPr>
      <w:rFonts w:eastAsia="MS Mincho"/>
      <w:b/>
      <w:szCs w:val="24"/>
      <w:lang w:val="en-GB" w:eastAsia="en-GB"/>
    </w:rPr>
  </w:style>
  <w:style w:type="character" w:customStyle="1" w:styleId="NOChar">
    <w:name w:val="NO Char"/>
    <w:link w:val="NO"/>
    <w:qFormat/>
    <w:rsid w:val="004C7B7A"/>
    <w:rPr>
      <w:rFonts w:ascii="Times New Roman" w:eastAsia="Times New Roman" w:hAnsi="Times New Roman"/>
      <w:lang w:eastAsia="en-US"/>
    </w:rPr>
  </w:style>
  <w:style w:type="paragraph" w:customStyle="1" w:styleId="B2">
    <w:name w:val="B2"/>
    <w:basedOn w:val="List2"/>
    <w:link w:val="B2Char"/>
    <w:qFormat/>
    <w:rsid w:val="004C7B7A"/>
    <w:pPr>
      <w:overflowPunct w:val="0"/>
      <w:autoSpaceDE w:val="0"/>
      <w:autoSpaceDN w:val="0"/>
      <w:adjustRightInd w:val="0"/>
      <w:spacing w:after="180"/>
      <w:ind w:left="851" w:hanging="284"/>
      <w:contextualSpacing w:val="0"/>
      <w:textAlignment w:val="baseline"/>
    </w:pPr>
    <w:rPr>
      <w:rFonts w:ascii="Times New Roman" w:eastAsia="Times New Roman" w:hAnsi="Times New Roman"/>
      <w:szCs w:val="20"/>
      <w:lang w:val="en-GB" w:eastAsia="ja-JP"/>
    </w:rPr>
  </w:style>
  <w:style w:type="character" w:customStyle="1" w:styleId="B2Char">
    <w:name w:val="B2 Char"/>
    <w:link w:val="B2"/>
    <w:qFormat/>
    <w:rsid w:val="004C7B7A"/>
    <w:rPr>
      <w:rFonts w:ascii="Times New Roman" w:eastAsia="Times New Roman" w:hAnsi="Times New Roman"/>
      <w:lang w:eastAsia="ja-JP"/>
    </w:rPr>
  </w:style>
  <w:style w:type="paragraph" w:customStyle="1" w:styleId="B3">
    <w:name w:val="B3"/>
    <w:basedOn w:val="List3"/>
    <w:link w:val="B3Char2"/>
    <w:qFormat/>
    <w:rsid w:val="004C7B7A"/>
    <w:pPr>
      <w:overflowPunct w:val="0"/>
      <w:autoSpaceDE w:val="0"/>
      <w:autoSpaceDN w:val="0"/>
      <w:adjustRightInd w:val="0"/>
      <w:spacing w:after="180"/>
      <w:ind w:left="1135" w:hanging="284"/>
      <w:contextualSpacing w:val="0"/>
      <w:textAlignment w:val="baseline"/>
    </w:pPr>
    <w:rPr>
      <w:rFonts w:ascii="Times New Roman" w:eastAsia="Times New Roman" w:hAnsi="Times New Roman"/>
      <w:szCs w:val="20"/>
      <w:lang w:val="en-GB" w:eastAsia="ja-JP"/>
    </w:rPr>
  </w:style>
  <w:style w:type="character" w:customStyle="1" w:styleId="B3Char2">
    <w:name w:val="B3 Char2"/>
    <w:link w:val="B3"/>
    <w:qFormat/>
    <w:rsid w:val="004C7B7A"/>
    <w:rPr>
      <w:rFonts w:ascii="Times New Roman" w:eastAsia="Times New Roman" w:hAnsi="Times New Roman"/>
      <w:lang w:eastAsia="ja-JP"/>
    </w:rPr>
  </w:style>
  <w:style w:type="paragraph" w:customStyle="1" w:styleId="B4">
    <w:name w:val="B4"/>
    <w:basedOn w:val="List4"/>
    <w:link w:val="B4Char"/>
    <w:qFormat/>
    <w:rsid w:val="004C7B7A"/>
    <w:pPr>
      <w:overflowPunct w:val="0"/>
      <w:autoSpaceDE w:val="0"/>
      <w:autoSpaceDN w:val="0"/>
      <w:adjustRightInd w:val="0"/>
      <w:spacing w:after="180"/>
      <w:ind w:left="1418" w:hanging="284"/>
      <w:contextualSpacing w:val="0"/>
      <w:textAlignment w:val="baseline"/>
    </w:pPr>
    <w:rPr>
      <w:rFonts w:ascii="Times New Roman" w:eastAsia="Times New Roman" w:hAnsi="Times New Roman"/>
      <w:szCs w:val="20"/>
      <w:lang w:val="en-GB" w:eastAsia="ja-JP"/>
    </w:rPr>
  </w:style>
  <w:style w:type="character" w:customStyle="1" w:styleId="B4Char">
    <w:name w:val="B4 Char"/>
    <w:link w:val="B4"/>
    <w:qFormat/>
    <w:rsid w:val="004C7B7A"/>
    <w:rPr>
      <w:rFonts w:ascii="Times New Roman" w:eastAsia="Times New Roman" w:hAnsi="Times New Roman"/>
      <w:lang w:eastAsia="ja-JP"/>
    </w:rPr>
  </w:style>
  <w:style w:type="paragraph" w:customStyle="1" w:styleId="TH">
    <w:name w:val="TH"/>
    <w:basedOn w:val="Normal"/>
    <w:link w:val="THChar"/>
    <w:qFormat/>
    <w:rsid w:val="004C7B7A"/>
    <w:pPr>
      <w:keepNext/>
      <w:keepLines/>
      <w:overflowPunct w:val="0"/>
      <w:autoSpaceDE w:val="0"/>
      <w:autoSpaceDN w:val="0"/>
      <w:adjustRightInd w:val="0"/>
      <w:spacing w:before="60" w:after="180"/>
      <w:jc w:val="center"/>
      <w:textAlignment w:val="baseline"/>
    </w:pPr>
    <w:rPr>
      <w:rFonts w:eastAsia="Times New Roman"/>
      <w:b/>
      <w:szCs w:val="20"/>
      <w:lang w:val="en-GB" w:eastAsia="ja-JP"/>
    </w:rPr>
  </w:style>
  <w:style w:type="character" w:customStyle="1" w:styleId="THChar">
    <w:name w:val="TH Char"/>
    <w:link w:val="TH"/>
    <w:qFormat/>
    <w:rsid w:val="004C7B7A"/>
    <w:rPr>
      <w:rFonts w:ascii="Arial" w:eastAsia="Times New Roman" w:hAnsi="Arial"/>
      <w:b/>
      <w:lang w:eastAsia="ja-JP"/>
    </w:rPr>
  </w:style>
  <w:style w:type="paragraph" w:customStyle="1" w:styleId="TF">
    <w:name w:val="TF"/>
    <w:basedOn w:val="TH"/>
    <w:link w:val="TFChar"/>
    <w:rsid w:val="004C7B7A"/>
    <w:pPr>
      <w:keepNext w:val="0"/>
      <w:spacing w:before="0" w:after="240"/>
    </w:pPr>
  </w:style>
  <w:style w:type="character" w:customStyle="1" w:styleId="TFChar">
    <w:name w:val="TF Char"/>
    <w:link w:val="TF"/>
    <w:qFormat/>
    <w:rsid w:val="004C7B7A"/>
    <w:rPr>
      <w:rFonts w:ascii="Arial" w:eastAsia="Times New Roman" w:hAnsi="Arial"/>
      <w:b/>
      <w:lang w:eastAsia="ja-JP"/>
    </w:rPr>
  </w:style>
  <w:style w:type="paragraph" w:customStyle="1" w:styleId="TAH">
    <w:name w:val="TAH"/>
    <w:basedOn w:val="TAC"/>
    <w:link w:val="TAHCar"/>
    <w:qFormat/>
    <w:rsid w:val="004C7B7A"/>
    <w:rPr>
      <w:b/>
    </w:rPr>
  </w:style>
  <w:style w:type="paragraph" w:customStyle="1" w:styleId="TAC">
    <w:name w:val="TAC"/>
    <w:basedOn w:val="Normal"/>
    <w:link w:val="TACChar"/>
    <w:qFormat/>
    <w:rsid w:val="004C7B7A"/>
    <w:pPr>
      <w:keepNext/>
      <w:keepLines/>
      <w:spacing w:after="0"/>
      <w:jc w:val="center"/>
    </w:pPr>
    <w:rPr>
      <w:rFonts w:eastAsia="SimSun"/>
      <w:sz w:val="18"/>
      <w:szCs w:val="20"/>
      <w:lang w:val="en-GB"/>
    </w:rPr>
  </w:style>
  <w:style w:type="character" w:customStyle="1" w:styleId="TACChar">
    <w:name w:val="TAC Char"/>
    <w:link w:val="TAC"/>
    <w:qFormat/>
    <w:rsid w:val="004C7B7A"/>
    <w:rPr>
      <w:rFonts w:ascii="Arial" w:eastAsia="SimSun" w:hAnsi="Arial"/>
      <w:sz w:val="18"/>
      <w:lang w:eastAsia="en-US"/>
    </w:rPr>
  </w:style>
  <w:style w:type="character" w:customStyle="1" w:styleId="TAHCar">
    <w:name w:val="TAH Car"/>
    <w:link w:val="TAH"/>
    <w:qFormat/>
    <w:rsid w:val="004C7B7A"/>
    <w:rPr>
      <w:rFonts w:ascii="Arial" w:eastAsia="SimSun" w:hAnsi="Arial"/>
      <w:b/>
      <w:sz w:val="18"/>
      <w:lang w:eastAsia="en-US"/>
    </w:rPr>
  </w:style>
  <w:style w:type="paragraph" w:styleId="List2">
    <w:name w:val="List 2"/>
    <w:basedOn w:val="Normal"/>
    <w:uiPriority w:val="99"/>
    <w:semiHidden/>
    <w:unhideWhenUsed/>
    <w:rsid w:val="004C7B7A"/>
    <w:pPr>
      <w:ind w:left="566" w:hanging="283"/>
      <w:contextualSpacing/>
    </w:pPr>
  </w:style>
  <w:style w:type="paragraph" w:styleId="List3">
    <w:name w:val="List 3"/>
    <w:basedOn w:val="Normal"/>
    <w:uiPriority w:val="99"/>
    <w:semiHidden/>
    <w:unhideWhenUsed/>
    <w:rsid w:val="004C7B7A"/>
    <w:pPr>
      <w:ind w:left="849" w:hanging="283"/>
      <w:contextualSpacing/>
    </w:pPr>
  </w:style>
  <w:style w:type="paragraph" w:styleId="List4">
    <w:name w:val="List 4"/>
    <w:basedOn w:val="Normal"/>
    <w:uiPriority w:val="99"/>
    <w:semiHidden/>
    <w:unhideWhenUsed/>
    <w:rsid w:val="004C7B7A"/>
    <w:pPr>
      <w:ind w:left="1132" w:hanging="283"/>
      <w:contextualSpacing/>
    </w:pPr>
  </w:style>
  <w:style w:type="paragraph" w:customStyle="1" w:styleId="TAL">
    <w:name w:val="TAL"/>
    <w:basedOn w:val="Normal"/>
    <w:link w:val="TALCar"/>
    <w:qFormat/>
    <w:rsid w:val="008B5E2F"/>
    <w:pPr>
      <w:keepNext/>
      <w:keepLines/>
      <w:overflowPunct w:val="0"/>
      <w:autoSpaceDE w:val="0"/>
      <w:autoSpaceDN w:val="0"/>
      <w:adjustRightInd w:val="0"/>
      <w:spacing w:after="0"/>
      <w:textAlignment w:val="baseline"/>
    </w:pPr>
    <w:rPr>
      <w:rFonts w:eastAsia="Times New Roman"/>
      <w:sz w:val="18"/>
      <w:szCs w:val="20"/>
      <w:lang w:val="en-GB" w:eastAsia="ja-JP"/>
    </w:rPr>
  </w:style>
  <w:style w:type="character" w:customStyle="1" w:styleId="TALCar">
    <w:name w:val="TAL Car"/>
    <w:link w:val="TAL"/>
    <w:qFormat/>
    <w:rsid w:val="008B5E2F"/>
    <w:rPr>
      <w:rFonts w:ascii="Arial" w:eastAsia="Times New Roman" w:hAnsi="Arial"/>
      <w:sz w:val="18"/>
      <w:lang w:eastAsia="ja-JP"/>
    </w:rPr>
  </w:style>
  <w:style w:type="paragraph" w:customStyle="1" w:styleId="TAN">
    <w:name w:val="TAN"/>
    <w:basedOn w:val="TAL"/>
    <w:rsid w:val="00210726"/>
    <w:pPr>
      <w:overflowPunct/>
      <w:autoSpaceDE/>
      <w:autoSpaceDN/>
      <w:adjustRightInd/>
      <w:ind w:left="851" w:hanging="851"/>
      <w:textAlignment w:val="auto"/>
    </w:pPr>
    <w:rPr>
      <w:lang w:eastAsia="en-US"/>
    </w:rPr>
  </w:style>
  <w:style w:type="paragraph" w:customStyle="1" w:styleId="B5">
    <w:name w:val="B5"/>
    <w:basedOn w:val="List5"/>
    <w:link w:val="B5Char"/>
    <w:rsid w:val="00C1452E"/>
    <w:pPr>
      <w:overflowPunct w:val="0"/>
      <w:autoSpaceDE w:val="0"/>
      <w:autoSpaceDN w:val="0"/>
      <w:adjustRightInd w:val="0"/>
      <w:spacing w:after="180"/>
      <w:ind w:left="1702" w:hanging="284"/>
      <w:contextualSpacing w:val="0"/>
      <w:textAlignment w:val="baseline"/>
    </w:pPr>
    <w:rPr>
      <w:rFonts w:ascii="Times New Roman" w:eastAsia="Times New Roman" w:hAnsi="Times New Roman"/>
      <w:szCs w:val="20"/>
      <w:lang w:val="en-GB" w:eastAsia="ja-JP"/>
    </w:rPr>
  </w:style>
  <w:style w:type="character" w:customStyle="1" w:styleId="B5Char">
    <w:name w:val="B5 Char"/>
    <w:link w:val="B5"/>
    <w:qFormat/>
    <w:rsid w:val="00C1452E"/>
    <w:rPr>
      <w:rFonts w:ascii="Times New Roman" w:eastAsia="Times New Roman" w:hAnsi="Times New Roman"/>
      <w:lang w:eastAsia="ja-JP"/>
    </w:rPr>
  </w:style>
  <w:style w:type="paragraph" w:customStyle="1" w:styleId="EW">
    <w:name w:val="EW"/>
    <w:basedOn w:val="Normal"/>
    <w:rsid w:val="00C1452E"/>
    <w:pPr>
      <w:keepLines/>
      <w:overflowPunct w:val="0"/>
      <w:autoSpaceDE w:val="0"/>
      <w:autoSpaceDN w:val="0"/>
      <w:adjustRightInd w:val="0"/>
      <w:spacing w:after="0"/>
      <w:ind w:left="1702" w:hanging="1418"/>
      <w:textAlignment w:val="baseline"/>
    </w:pPr>
    <w:rPr>
      <w:rFonts w:ascii="Times New Roman" w:eastAsia="MS Mincho" w:hAnsi="Times New Roman"/>
      <w:szCs w:val="20"/>
      <w:lang w:val="en-GB"/>
    </w:rPr>
  </w:style>
  <w:style w:type="paragraph" w:styleId="List5">
    <w:name w:val="List 5"/>
    <w:basedOn w:val="Normal"/>
    <w:uiPriority w:val="99"/>
    <w:semiHidden/>
    <w:unhideWhenUsed/>
    <w:rsid w:val="00C1452E"/>
    <w:pPr>
      <w:ind w:left="1415"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1277840">
      <w:bodyDiv w:val="1"/>
      <w:marLeft w:val="0"/>
      <w:marRight w:val="0"/>
      <w:marTop w:val="0"/>
      <w:marBottom w:val="0"/>
      <w:divBdr>
        <w:top w:val="none" w:sz="0" w:space="0" w:color="auto"/>
        <w:left w:val="none" w:sz="0" w:space="0" w:color="auto"/>
        <w:bottom w:val="none" w:sz="0" w:space="0" w:color="auto"/>
        <w:right w:val="none" w:sz="0" w:space="0" w:color="auto"/>
      </w:divBdr>
    </w:div>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653149264">
      <w:bodyDiv w:val="1"/>
      <w:marLeft w:val="0"/>
      <w:marRight w:val="0"/>
      <w:marTop w:val="0"/>
      <w:marBottom w:val="0"/>
      <w:divBdr>
        <w:top w:val="none" w:sz="0" w:space="0" w:color="auto"/>
        <w:left w:val="none" w:sz="0" w:space="0" w:color="auto"/>
        <w:bottom w:val="none" w:sz="0" w:space="0" w:color="auto"/>
        <w:right w:val="none" w:sz="0" w:space="0" w:color="auto"/>
      </w:divBdr>
      <w:divsChild>
        <w:div w:id="228155320">
          <w:marLeft w:val="835"/>
          <w:marRight w:val="0"/>
          <w:marTop w:val="67"/>
          <w:marBottom w:val="0"/>
          <w:divBdr>
            <w:top w:val="none" w:sz="0" w:space="0" w:color="auto"/>
            <w:left w:val="none" w:sz="0" w:space="0" w:color="auto"/>
            <w:bottom w:val="none" w:sz="0" w:space="0" w:color="auto"/>
            <w:right w:val="none" w:sz="0" w:space="0" w:color="auto"/>
          </w:divBdr>
        </w:div>
        <w:div w:id="574706056">
          <w:marLeft w:val="835"/>
          <w:marRight w:val="0"/>
          <w:marTop w:val="67"/>
          <w:marBottom w:val="0"/>
          <w:divBdr>
            <w:top w:val="none" w:sz="0" w:space="0" w:color="auto"/>
            <w:left w:val="none" w:sz="0" w:space="0" w:color="auto"/>
            <w:bottom w:val="none" w:sz="0" w:space="0" w:color="auto"/>
            <w:right w:val="none" w:sz="0" w:space="0" w:color="auto"/>
          </w:divBdr>
        </w:div>
        <w:div w:id="594096568">
          <w:marLeft w:val="835"/>
          <w:marRight w:val="0"/>
          <w:marTop w:val="67"/>
          <w:marBottom w:val="0"/>
          <w:divBdr>
            <w:top w:val="none" w:sz="0" w:space="0" w:color="auto"/>
            <w:left w:val="none" w:sz="0" w:space="0" w:color="auto"/>
            <w:bottom w:val="none" w:sz="0" w:space="0" w:color="auto"/>
            <w:right w:val="none" w:sz="0" w:space="0" w:color="auto"/>
          </w:divBdr>
        </w:div>
        <w:div w:id="783620296">
          <w:marLeft w:val="835"/>
          <w:marRight w:val="0"/>
          <w:marTop w:val="67"/>
          <w:marBottom w:val="0"/>
          <w:divBdr>
            <w:top w:val="none" w:sz="0" w:space="0" w:color="auto"/>
            <w:left w:val="none" w:sz="0" w:space="0" w:color="auto"/>
            <w:bottom w:val="none" w:sz="0" w:space="0" w:color="auto"/>
            <w:right w:val="none" w:sz="0" w:space="0" w:color="auto"/>
          </w:divBdr>
        </w:div>
        <w:div w:id="908542625">
          <w:marLeft w:val="835"/>
          <w:marRight w:val="0"/>
          <w:marTop w:val="67"/>
          <w:marBottom w:val="0"/>
          <w:divBdr>
            <w:top w:val="none" w:sz="0" w:space="0" w:color="auto"/>
            <w:left w:val="none" w:sz="0" w:space="0" w:color="auto"/>
            <w:bottom w:val="none" w:sz="0" w:space="0" w:color="auto"/>
            <w:right w:val="none" w:sz="0" w:space="0" w:color="auto"/>
          </w:divBdr>
        </w:div>
        <w:div w:id="1271351696">
          <w:marLeft w:val="835"/>
          <w:marRight w:val="0"/>
          <w:marTop w:val="67"/>
          <w:marBottom w:val="0"/>
          <w:divBdr>
            <w:top w:val="none" w:sz="0" w:space="0" w:color="auto"/>
            <w:left w:val="none" w:sz="0" w:space="0" w:color="auto"/>
            <w:bottom w:val="none" w:sz="0" w:space="0" w:color="auto"/>
            <w:right w:val="none" w:sz="0" w:space="0" w:color="auto"/>
          </w:divBdr>
        </w:div>
        <w:div w:id="1503545673">
          <w:marLeft w:val="835"/>
          <w:marRight w:val="0"/>
          <w:marTop w:val="67"/>
          <w:marBottom w:val="0"/>
          <w:divBdr>
            <w:top w:val="none" w:sz="0" w:space="0" w:color="auto"/>
            <w:left w:val="none" w:sz="0" w:space="0" w:color="auto"/>
            <w:bottom w:val="none" w:sz="0" w:space="0" w:color="auto"/>
            <w:right w:val="none" w:sz="0" w:space="0" w:color="auto"/>
          </w:divBdr>
        </w:div>
        <w:div w:id="1773239106">
          <w:marLeft w:val="274"/>
          <w:marRight w:val="0"/>
          <w:marTop w:val="82"/>
          <w:marBottom w:val="0"/>
          <w:divBdr>
            <w:top w:val="none" w:sz="0" w:space="0" w:color="auto"/>
            <w:left w:val="none" w:sz="0" w:space="0" w:color="auto"/>
            <w:bottom w:val="none" w:sz="0" w:space="0" w:color="auto"/>
            <w:right w:val="none" w:sz="0" w:space="0" w:color="auto"/>
          </w:divBdr>
        </w:div>
        <w:div w:id="1813213515">
          <w:marLeft w:val="274"/>
          <w:marRight w:val="0"/>
          <w:marTop w:val="82"/>
          <w:marBottom w:val="0"/>
          <w:divBdr>
            <w:top w:val="none" w:sz="0" w:space="0" w:color="auto"/>
            <w:left w:val="none" w:sz="0" w:space="0" w:color="auto"/>
            <w:bottom w:val="none" w:sz="0" w:space="0" w:color="auto"/>
            <w:right w:val="none" w:sz="0" w:space="0" w:color="auto"/>
          </w:divBdr>
        </w:div>
        <w:div w:id="2031753981">
          <w:marLeft w:val="274"/>
          <w:marRight w:val="0"/>
          <w:marTop w:val="82"/>
          <w:marBottom w:val="0"/>
          <w:divBdr>
            <w:top w:val="none" w:sz="0" w:space="0" w:color="auto"/>
            <w:left w:val="none" w:sz="0" w:space="0" w:color="auto"/>
            <w:bottom w:val="none" w:sz="0" w:space="0" w:color="auto"/>
            <w:right w:val="none" w:sz="0" w:space="0" w:color="auto"/>
          </w:divBdr>
        </w:div>
      </w:divsChild>
    </w:div>
    <w:div w:id="684358293">
      <w:bodyDiv w:val="1"/>
      <w:marLeft w:val="0"/>
      <w:marRight w:val="0"/>
      <w:marTop w:val="0"/>
      <w:marBottom w:val="0"/>
      <w:divBdr>
        <w:top w:val="none" w:sz="0" w:space="0" w:color="auto"/>
        <w:left w:val="none" w:sz="0" w:space="0" w:color="auto"/>
        <w:bottom w:val="none" w:sz="0" w:space="0" w:color="auto"/>
        <w:right w:val="none" w:sz="0" w:space="0" w:color="auto"/>
      </w:divBdr>
    </w:div>
    <w:div w:id="1040397362">
      <w:bodyDiv w:val="1"/>
      <w:marLeft w:val="0"/>
      <w:marRight w:val="0"/>
      <w:marTop w:val="0"/>
      <w:marBottom w:val="0"/>
      <w:divBdr>
        <w:top w:val="none" w:sz="0" w:space="0" w:color="auto"/>
        <w:left w:val="none" w:sz="0" w:space="0" w:color="auto"/>
        <w:bottom w:val="none" w:sz="0" w:space="0" w:color="auto"/>
        <w:right w:val="none" w:sz="0" w:space="0" w:color="auto"/>
      </w:divBdr>
      <w:divsChild>
        <w:div w:id="178159054">
          <w:marLeft w:val="835"/>
          <w:marRight w:val="0"/>
          <w:marTop w:val="82"/>
          <w:marBottom w:val="0"/>
          <w:divBdr>
            <w:top w:val="none" w:sz="0" w:space="0" w:color="auto"/>
            <w:left w:val="none" w:sz="0" w:space="0" w:color="auto"/>
            <w:bottom w:val="none" w:sz="0" w:space="0" w:color="auto"/>
            <w:right w:val="none" w:sz="0" w:space="0" w:color="auto"/>
          </w:divBdr>
        </w:div>
        <w:div w:id="270091224">
          <w:marLeft w:val="835"/>
          <w:marRight w:val="0"/>
          <w:marTop w:val="82"/>
          <w:marBottom w:val="0"/>
          <w:divBdr>
            <w:top w:val="none" w:sz="0" w:space="0" w:color="auto"/>
            <w:left w:val="none" w:sz="0" w:space="0" w:color="auto"/>
            <w:bottom w:val="none" w:sz="0" w:space="0" w:color="auto"/>
            <w:right w:val="none" w:sz="0" w:space="0" w:color="auto"/>
          </w:divBdr>
        </w:div>
        <w:div w:id="379596740">
          <w:marLeft w:val="274"/>
          <w:marRight w:val="0"/>
          <w:marTop w:val="96"/>
          <w:marBottom w:val="0"/>
          <w:divBdr>
            <w:top w:val="none" w:sz="0" w:space="0" w:color="auto"/>
            <w:left w:val="none" w:sz="0" w:space="0" w:color="auto"/>
            <w:bottom w:val="none" w:sz="0" w:space="0" w:color="auto"/>
            <w:right w:val="none" w:sz="0" w:space="0" w:color="auto"/>
          </w:divBdr>
        </w:div>
        <w:div w:id="691959933">
          <w:marLeft w:val="835"/>
          <w:marRight w:val="0"/>
          <w:marTop w:val="82"/>
          <w:marBottom w:val="0"/>
          <w:divBdr>
            <w:top w:val="none" w:sz="0" w:space="0" w:color="auto"/>
            <w:left w:val="none" w:sz="0" w:space="0" w:color="auto"/>
            <w:bottom w:val="none" w:sz="0" w:space="0" w:color="auto"/>
            <w:right w:val="none" w:sz="0" w:space="0" w:color="auto"/>
          </w:divBdr>
        </w:div>
        <w:div w:id="952521896">
          <w:marLeft w:val="835"/>
          <w:marRight w:val="0"/>
          <w:marTop w:val="82"/>
          <w:marBottom w:val="0"/>
          <w:divBdr>
            <w:top w:val="none" w:sz="0" w:space="0" w:color="auto"/>
            <w:left w:val="none" w:sz="0" w:space="0" w:color="auto"/>
            <w:bottom w:val="none" w:sz="0" w:space="0" w:color="auto"/>
            <w:right w:val="none" w:sz="0" w:space="0" w:color="auto"/>
          </w:divBdr>
        </w:div>
        <w:div w:id="1224216332">
          <w:marLeft w:val="835"/>
          <w:marRight w:val="0"/>
          <w:marTop w:val="82"/>
          <w:marBottom w:val="0"/>
          <w:divBdr>
            <w:top w:val="none" w:sz="0" w:space="0" w:color="auto"/>
            <w:left w:val="none" w:sz="0" w:space="0" w:color="auto"/>
            <w:bottom w:val="none" w:sz="0" w:space="0" w:color="auto"/>
            <w:right w:val="none" w:sz="0" w:space="0" w:color="auto"/>
          </w:divBdr>
        </w:div>
        <w:div w:id="1600408489">
          <w:marLeft w:val="835"/>
          <w:marRight w:val="0"/>
          <w:marTop w:val="82"/>
          <w:marBottom w:val="0"/>
          <w:divBdr>
            <w:top w:val="none" w:sz="0" w:space="0" w:color="auto"/>
            <w:left w:val="none" w:sz="0" w:space="0" w:color="auto"/>
            <w:bottom w:val="none" w:sz="0" w:space="0" w:color="auto"/>
            <w:right w:val="none" w:sz="0" w:space="0" w:color="auto"/>
          </w:divBdr>
        </w:div>
        <w:div w:id="1718972572">
          <w:marLeft w:val="274"/>
          <w:marRight w:val="0"/>
          <w:marTop w:val="96"/>
          <w:marBottom w:val="0"/>
          <w:divBdr>
            <w:top w:val="none" w:sz="0" w:space="0" w:color="auto"/>
            <w:left w:val="none" w:sz="0" w:space="0" w:color="auto"/>
            <w:bottom w:val="none" w:sz="0" w:space="0" w:color="auto"/>
            <w:right w:val="none" w:sz="0" w:space="0" w:color="auto"/>
          </w:divBdr>
        </w:div>
      </w:divsChild>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771201244">
      <w:bodyDiv w:val="1"/>
      <w:marLeft w:val="0"/>
      <w:marRight w:val="0"/>
      <w:marTop w:val="0"/>
      <w:marBottom w:val="0"/>
      <w:divBdr>
        <w:top w:val="none" w:sz="0" w:space="0" w:color="auto"/>
        <w:left w:val="none" w:sz="0" w:space="0" w:color="auto"/>
        <w:bottom w:val="none" w:sz="0" w:space="0" w:color="auto"/>
        <w:right w:val="none" w:sz="0" w:space="0" w:color="auto"/>
      </w:divBdr>
    </w:div>
    <w:div w:id="1822575109">
      <w:bodyDiv w:val="1"/>
      <w:marLeft w:val="0"/>
      <w:marRight w:val="0"/>
      <w:marTop w:val="0"/>
      <w:marBottom w:val="0"/>
      <w:divBdr>
        <w:top w:val="none" w:sz="0" w:space="0" w:color="auto"/>
        <w:left w:val="none" w:sz="0" w:space="0" w:color="auto"/>
        <w:bottom w:val="none" w:sz="0" w:space="0" w:color="auto"/>
        <w:right w:val="none" w:sz="0" w:space="0" w:color="auto"/>
      </w:divBdr>
      <w:divsChild>
        <w:div w:id="1388183654">
          <w:marLeft w:val="1123"/>
          <w:marRight w:val="0"/>
          <w:marTop w:val="60"/>
          <w:marBottom w:val="0"/>
          <w:divBdr>
            <w:top w:val="none" w:sz="0" w:space="0" w:color="auto"/>
            <w:left w:val="none" w:sz="0" w:space="0" w:color="auto"/>
            <w:bottom w:val="none" w:sz="0" w:space="0" w:color="auto"/>
            <w:right w:val="none" w:sz="0" w:space="0" w:color="auto"/>
          </w:divBdr>
        </w:div>
        <w:div w:id="474614199">
          <w:marLeft w:val="547"/>
          <w:marRight w:val="0"/>
          <w:marTop w:val="60"/>
          <w:marBottom w:val="0"/>
          <w:divBdr>
            <w:top w:val="none" w:sz="0" w:space="0" w:color="auto"/>
            <w:left w:val="none" w:sz="0" w:space="0" w:color="auto"/>
            <w:bottom w:val="none" w:sz="0" w:space="0" w:color="auto"/>
            <w:right w:val="none" w:sz="0" w:space="0" w:color="auto"/>
          </w:divBdr>
        </w:div>
        <w:div w:id="409038879">
          <w:marLeft w:val="1123"/>
          <w:marRight w:val="0"/>
          <w:marTop w:val="60"/>
          <w:marBottom w:val="0"/>
          <w:divBdr>
            <w:top w:val="none" w:sz="0" w:space="0" w:color="auto"/>
            <w:left w:val="none" w:sz="0" w:space="0" w:color="auto"/>
            <w:bottom w:val="none" w:sz="0" w:space="0" w:color="auto"/>
            <w:right w:val="none" w:sz="0" w:space="0" w:color="auto"/>
          </w:divBdr>
        </w:div>
      </w:divsChild>
    </w:div>
    <w:div w:id="1833835240">
      <w:bodyDiv w:val="1"/>
      <w:marLeft w:val="0"/>
      <w:marRight w:val="0"/>
      <w:marTop w:val="0"/>
      <w:marBottom w:val="0"/>
      <w:divBdr>
        <w:top w:val="none" w:sz="0" w:space="0" w:color="auto"/>
        <w:left w:val="none" w:sz="0" w:space="0" w:color="auto"/>
        <w:bottom w:val="none" w:sz="0" w:space="0" w:color="auto"/>
        <w:right w:val="none" w:sz="0" w:space="0" w:color="auto"/>
      </w:divBdr>
    </w:div>
    <w:div w:id="1881891603">
      <w:bodyDiv w:val="1"/>
      <w:marLeft w:val="0"/>
      <w:marRight w:val="0"/>
      <w:marTop w:val="0"/>
      <w:marBottom w:val="0"/>
      <w:divBdr>
        <w:top w:val="none" w:sz="0" w:space="0" w:color="auto"/>
        <w:left w:val="none" w:sz="0" w:space="0" w:color="auto"/>
        <w:bottom w:val="none" w:sz="0" w:space="0" w:color="auto"/>
        <w:right w:val="none" w:sz="0" w:space="0" w:color="auto"/>
      </w:divBdr>
    </w:div>
    <w:div w:id="1885946277">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30431398">
      <w:bodyDiv w:val="1"/>
      <w:marLeft w:val="0"/>
      <w:marRight w:val="0"/>
      <w:marTop w:val="0"/>
      <w:marBottom w:val="0"/>
      <w:divBdr>
        <w:top w:val="none" w:sz="0" w:space="0" w:color="auto"/>
        <w:left w:val="none" w:sz="0" w:space="0" w:color="auto"/>
        <w:bottom w:val="none" w:sz="0" w:space="0" w:color="auto"/>
        <w:right w:val="none" w:sz="0" w:space="0" w:color="auto"/>
      </w:divBdr>
    </w:div>
    <w:div w:id="1978533767">
      <w:bodyDiv w:val="1"/>
      <w:marLeft w:val="0"/>
      <w:marRight w:val="0"/>
      <w:marTop w:val="0"/>
      <w:marBottom w:val="0"/>
      <w:divBdr>
        <w:top w:val="none" w:sz="0" w:space="0" w:color="auto"/>
        <w:left w:val="none" w:sz="0" w:space="0" w:color="auto"/>
        <w:bottom w:val="none" w:sz="0" w:space="0" w:color="auto"/>
        <w:right w:val="none" w:sz="0" w:space="0" w:color="auto"/>
      </w:divBdr>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 w:id="2081101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hyperlink" Target="https://www.3gpp.org/ftp/tsg_ran/WG3_Iu//TSGR3_111-e/Docs/R3-210015.zip" TargetMode="External"/><Relationship Id="rId3" Type="http://schemas.openxmlformats.org/officeDocument/2006/relationships/customXml" Target="../customXml/item3.xml"/><Relationship Id="rId21" Type="http://schemas.openxmlformats.org/officeDocument/2006/relationships/hyperlink" Target="https://www.3gpp.org/ftp/tsg_ran/WG2_RL2//TSGR2_113bis-e/Docs/R2-2103909.zip" TargetMode="Externa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hyperlink" Target="https://www.3gpp.org/ftp/tsg_ran/WG2_RL2//TSGR2_113-e/Docs/R2-2102480.zip"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3gpp.org/ftp/tsg_ran/WG2_RL2//TSGR2_113-e/Docs/R2-2102482.zip" TargetMode="External"/><Relationship Id="rId20" Type="http://schemas.openxmlformats.org/officeDocument/2006/relationships/hyperlink" Target="ftp://ftp.3gpp.org/tsg_sa/WG2_Arch/TSGS2_143e_Electronic/Docs/S2-2102077.zip"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microsoft.com/office/2011/relationships/people" Target="people.xml"/><Relationship Id="rId5" Type="http://schemas.openxmlformats.org/officeDocument/2006/relationships/styles" Target="styles.xml"/><Relationship Id="rId15" Type="http://schemas.openxmlformats.org/officeDocument/2006/relationships/hyperlink" Target="https://www.3gpp.org/ftp/tsg_ran/WG2_RL2//TSGR2_113bis-e/Docs/R2-2103775.zip" TargetMode="External"/><Relationship Id="rId23" Type="http://schemas.openxmlformats.org/officeDocument/2006/relationships/fontTable" Target="fontTable.xml"/><Relationship Id="rId10" Type="http://schemas.openxmlformats.org/officeDocument/2006/relationships/image" Target="media/image1.png"/><Relationship Id="rId19" Type="http://schemas.openxmlformats.org/officeDocument/2006/relationships/hyperlink" Target="https://www.3gpp.org/ftp/tsg_ran/WG3_Iu//TSGR3_111-e/Docs/R3-211296.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png"/><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fc8bc7676bdfd95618b0889239e589c7">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539de1fd8632176364f91d52315190f0"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BBF88B5-3B5E-4CD9-84EF-692708EBD4F6}">
  <ds:schemaRefs>
    <ds:schemaRef ds:uri="http://schemas.microsoft.com/sharepoint/v3/contenttype/forms"/>
  </ds:schemaRefs>
</ds:datastoreItem>
</file>

<file path=customXml/itemProps2.xml><?xml version="1.0" encoding="utf-8"?>
<ds:datastoreItem xmlns:ds="http://schemas.openxmlformats.org/officeDocument/2006/customXml" ds:itemID="{3B39823F-5821-4CE4-8859-7B8C1B6781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0F8B998-4F9E-4D78-B25F-3599E1E61532}">
  <ds:schemaRefs>
    <ds:schemaRef ds:uri="http://purl.org/dc/terms/"/>
    <ds:schemaRef ds:uri="db33437f-65a5-48c5-b537-19efd290f967"/>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6f846979-0e6f-42ff-8b87-e1893efeda99"/>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363</TotalTime>
  <Pages>18</Pages>
  <Words>7028</Words>
  <Characters>40066</Characters>
  <Application>Microsoft Office Word</Application>
  <DocSecurity>0</DocSecurity>
  <Lines>333</Lines>
  <Paragraphs>93</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47001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VAN DER ZEE</dc:creator>
  <cp:keywords/>
  <cp:lastModifiedBy>Ericsson</cp:lastModifiedBy>
  <cp:revision>31</cp:revision>
  <cp:lastPrinted>2009-10-21T14:47:00Z</cp:lastPrinted>
  <dcterms:created xsi:type="dcterms:W3CDTF">2021-04-01T16:26:00Z</dcterms:created>
  <dcterms:modified xsi:type="dcterms:W3CDTF">2021-04-02T06:56:00Z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0x0101003AA7AC0C743A294CADF60F661720E3E6</vt:lpwstr>
  </property>
</Properties>
</file>